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05921" w14:textId="62070309" w:rsidR="0088398A" w:rsidRDefault="00F53D28" w:rsidP="0088398A">
      <w:pPr>
        <w:tabs>
          <w:tab w:val="right" w:pos="10530"/>
        </w:tabs>
        <w:ind w:left="90"/>
        <w:rPr>
          <w:rFonts w:ascii="Arial" w:hAnsi="Arial"/>
          <w:b/>
          <w:sz w:val="24"/>
          <w:szCs w:val="32"/>
        </w:rPr>
      </w:pPr>
      <w:bookmarkStart w:id="0" w:name="_GoBack"/>
      <w:bookmarkEnd w:id="0"/>
      <w:r w:rsidRPr="00BB2C5C">
        <w:rPr>
          <w:rFonts w:ascii="Arial" w:hAnsi="Arial"/>
          <w:b/>
          <w:sz w:val="28"/>
          <w:szCs w:val="32"/>
        </w:rPr>
        <w:t xml:space="preserve">MIRACOSTA COMMUNITY COLLEGE DISTRICT </w:t>
      </w:r>
      <w:r w:rsidR="00EB4169">
        <w:rPr>
          <w:rFonts w:ascii="Arial" w:hAnsi="Arial"/>
          <w:b/>
          <w:sz w:val="24"/>
          <w:szCs w:val="32"/>
        </w:rPr>
        <w:t xml:space="preserve">                      </w:t>
      </w:r>
      <w:r w:rsidR="00804C67">
        <w:rPr>
          <w:rFonts w:ascii="Arial" w:hAnsi="Arial"/>
          <w:b/>
          <w:sz w:val="24"/>
          <w:szCs w:val="32"/>
        </w:rPr>
        <w:t>A</w:t>
      </w:r>
      <w:r w:rsidR="00FA704A" w:rsidRPr="006A4A3C">
        <w:rPr>
          <w:rFonts w:ascii="Arial" w:hAnsi="Arial"/>
          <w:b/>
          <w:sz w:val="24"/>
          <w:szCs w:val="32"/>
        </w:rPr>
        <w:t xml:space="preserve">genda </w:t>
      </w:r>
      <w:r w:rsidR="00FA704A">
        <w:rPr>
          <w:rFonts w:ascii="Arial" w:hAnsi="Arial"/>
          <w:b/>
          <w:sz w:val="24"/>
          <w:szCs w:val="32"/>
        </w:rPr>
        <w:t>I</w:t>
      </w:r>
      <w:r w:rsidR="00FA704A" w:rsidRPr="006A4A3C">
        <w:rPr>
          <w:rFonts w:ascii="Arial" w:hAnsi="Arial"/>
          <w:b/>
          <w:sz w:val="24"/>
          <w:szCs w:val="32"/>
        </w:rPr>
        <w:t>tem</w:t>
      </w:r>
      <w:r w:rsidR="009466FF">
        <w:rPr>
          <w:rFonts w:ascii="Arial" w:hAnsi="Arial"/>
          <w:b/>
          <w:sz w:val="24"/>
          <w:szCs w:val="32"/>
        </w:rPr>
        <w:t xml:space="preserve"> </w:t>
      </w:r>
      <w:r w:rsidR="00EB4169">
        <w:rPr>
          <w:rFonts w:ascii="Arial" w:hAnsi="Arial"/>
          <w:b/>
          <w:sz w:val="24"/>
          <w:szCs w:val="32"/>
        </w:rPr>
        <w:t>[</w:t>
      </w:r>
      <w:r w:rsidR="00EB4169" w:rsidRPr="00EB4169">
        <w:rPr>
          <w:rFonts w:ascii="Arial" w:hAnsi="Arial"/>
          <w:b/>
          <w:sz w:val="24"/>
          <w:szCs w:val="32"/>
          <w:highlight w:val="yellow"/>
        </w:rPr>
        <w:t>insert #</w:t>
      </w:r>
      <w:r w:rsidR="00EB4169">
        <w:rPr>
          <w:rFonts w:ascii="Arial" w:hAnsi="Arial"/>
          <w:b/>
          <w:sz w:val="24"/>
          <w:szCs w:val="32"/>
        </w:rPr>
        <w:t>]</w:t>
      </w:r>
    </w:p>
    <w:p w14:paraId="4BBB146F" w14:textId="5D592988" w:rsidR="003F4BDF" w:rsidRPr="00306009" w:rsidRDefault="00EB4169" w:rsidP="00EB4169">
      <w:pPr>
        <w:tabs>
          <w:tab w:val="right" w:pos="10620"/>
        </w:tabs>
        <w:ind w:left="90"/>
        <w:jc w:val="center"/>
        <w:rPr>
          <w:rFonts w:ascii="Arial" w:hAnsi="Arial"/>
          <w:b/>
          <w:sz w:val="24"/>
          <w:szCs w:val="32"/>
        </w:rPr>
      </w:pPr>
      <w:r>
        <w:rPr>
          <w:rFonts w:ascii="Arial" w:hAnsi="Arial"/>
          <w:b/>
          <w:sz w:val="24"/>
          <w:szCs w:val="32"/>
        </w:rPr>
        <w:t xml:space="preserve">                                                                                                                           </w:t>
      </w:r>
      <w:commentRangeStart w:id="1"/>
      <w:r w:rsidR="00681745">
        <w:rPr>
          <w:rFonts w:ascii="Arial" w:hAnsi="Arial"/>
          <w:b/>
          <w:sz w:val="24"/>
          <w:szCs w:val="32"/>
        </w:rPr>
        <w:t>A</w:t>
      </w:r>
      <w:r w:rsidR="009855C5">
        <w:rPr>
          <w:rFonts w:ascii="Arial" w:hAnsi="Arial"/>
          <w:b/>
          <w:sz w:val="24"/>
          <w:szCs w:val="32"/>
        </w:rPr>
        <w:t>ugust 2</w:t>
      </w:r>
      <w:ins w:id="2" w:author="K Cauvel" w:date="2020-07-29T14:12:00Z">
        <w:r w:rsidR="00726E7E">
          <w:rPr>
            <w:rFonts w:ascii="Arial" w:hAnsi="Arial"/>
            <w:b/>
            <w:sz w:val="24"/>
            <w:szCs w:val="32"/>
          </w:rPr>
          <w:t>0</w:t>
        </w:r>
      </w:ins>
      <w:del w:id="3" w:author="K Cauvel" w:date="2020-07-29T14:12:00Z">
        <w:r w:rsidR="009855C5" w:rsidDel="00726E7E">
          <w:rPr>
            <w:rFonts w:ascii="Arial" w:hAnsi="Arial"/>
            <w:b/>
            <w:sz w:val="24"/>
            <w:szCs w:val="32"/>
          </w:rPr>
          <w:delText>6</w:delText>
        </w:r>
      </w:del>
      <w:r w:rsidR="00EC6730">
        <w:rPr>
          <w:rFonts w:ascii="Arial" w:hAnsi="Arial"/>
          <w:b/>
          <w:sz w:val="24"/>
          <w:szCs w:val="32"/>
        </w:rPr>
        <w:t>, 2020</w:t>
      </w:r>
      <w:commentRangeEnd w:id="1"/>
      <w:r w:rsidR="00726E7E">
        <w:rPr>
          <w:rStyle w:val="CommentReference"/>
        </w:rPr>
        <w:commentReference w:id="1"/>
      </w:r>
    </w:p>
    <w:p w14:paraId="5675B048" w14:textId="77777777" w:rsidR="002831AE" w:rsidRPr="0088398A" w:rsidRDefault="002831AE" w:rsidP="007D5ED2">
      <w:pPr>
        <w:tabs>
          <w:tab w:val="right" w:pos="10620"/>
        </w:tabs>
        <w:ind w:left="90"/>
        <w:jc w:val="right"/>
        <w:rPr>
          <w:rFonts w:ascii="Arial" w:hAnsi="Arial"/>
          <w:b/>
          <w:strike/>
          <w:sz w:val="24"/>
          <w:szCs w:val="32"/>
        </w:rPr>
      </w:pPr>
    </w:p>
    <w:p w14:paraId="5317711B" w14:textId="77777777" w:rsidR="005942AE" w:rsidRPr="00EB1867" w:rsidRDefault="005942AE" w:rsidP="005942AE">
      <w:pPr>
        <w:tabs>
          <w:tab w:val="right" w:pos="10620"/>
        </w:tabs>
        <w:jc w:val="right"/>
        <w:rPr>
          <w:rFonts w:ascii="Arial" w:hAnsi="Arial"/>
          <w:sz w:val="24"/>
        </w:rPr>
      </w:pPr>
    </w:p>
    <w:tbl>
      <w:tblPr>
        <w:tblW w:w="10480" w:type="dxa"/>
        <w:tblInd w:w="148" w:type="dxa"/>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ayout w:type="fixed"/>
        <w:tblCellMar>
          <w:top w:w="29" w:type="dxa"/>
          <w:left w:w="58" w:type="dxa"/>
          <w:bottom w:w="29" w:type="dxa"/>
          <w:right w:w="58" w:type="dxa"/>
        </w:tblCellMar>
        <w:tblLook w:val="01E0" w:firstRow="1" w:lastRow="1" w:firstColumn="1" w:lastColumn="1" w:noHBand="0" w:noVBand="0"/>
      </w:tblPr>
      <w:tblGrid>
        <w:gridCol w:w="4860"/>
        <w:gridCol w:w="5620"/>
      </w:tblGrid>
      <w:tr w:rsidR="00F20604" w:rsidRPr="00633622" w14:paraId="2E900661" w14:textId="77777777" w:rsidTr="00445646">
        <w:trPr>
          <w:trHeight w:val="737"/>
        </w:trPr>
        <w:tc>
          <w:tcPr>
            <w:tcW w:w="4860" w:type="dxa"/>
          </w:tcPr>
          <w:p w14:paraId="455AE8E8" w14:textId="77777777" w:rsidR="00F20604" w:rsidRDefault="00F20604" w:rsidP="008D3A67">
            <w:pPr>
              <w:ind w:left="90"/>
              <w:rPr>
                <w:rFonts w:ascii="Arial" w:hAnsi="Arial"/>
                <w:b/>
                <w:sz w:val="24"/>
              </w:rPr>
            </w:pPr>
            <w:r w:rsidRPr="00633622">
              <w:rPr>
                <w:rFonts w:ascii="Arial" w:hAnsi="Arial"/>
                <w:b/>
                <w:sz w:val="24"/>
              </w:rPr>
              <w:t xml:space="preserve">Subject: </w:t>
            </w:r>
          </w:p>
          <w:p w14:paraId="4D433B24" w14:textId="77777777" w:rsidR="00EB4169" w:rsidRPr="00633622" w:rsidRDefault="00EB4169" w:rsidP="008D3A67">
            <w:pPr>
              <w:ind w:left="90"/>
              <w:rPr>
                <w:rFonts w:ascii="Arial" w:hAnsi="Arial"/>
                <w:b/>
                <w:sz w:val="24"/>
              </w:rPr>
            </w:pPr>
          </w:p>
          <w:p w14:paraId="3779D96D" w14:textId="5937857A" w:rsidR="00466C0B" w:rsidRPr="00BA0BAF" w:rsidRDefault="00E51C96" w:rsidP="0055187B">
            <w:pPr>
              <w:ind w:left="90"/>
              <w:rPr>
                <w:rFonts w:ascii="Arial" w:hAnsi="Arial" w:cs="Arial"/>
                <w:b/>
                <w:i/>
                <w:sz w:val="24"/>
                <w:szCs w:val="24"/>
              </w:rPr>
            </w:pPr>
            <w:r w:rsidRPr="00BA0BAF">
              <w:rPr>
                <w:rFonts w:ascii="Arial" w:hAnsi="Arial" w:cs="Arial"/>
                <w:b/>
                <w:sz w:val="24"/>
                <w:szCs w:val="24"/>
              </w:rPr>
              <w:t xml:space="preserve">Sole Source </w:t>
            </w:r>
            <w:r w:rsidR="00EB4169">
              <w:rPr>
                <w:rFonts w:ascii="Arial" w:hAnsi="Arial" w:cs="Arial"/>
                <w:b/>
                <w:sz w:val="24"/>
                <w:szCs w:val="24"/>
              </w:rPr>
              <w:t>Exception</w:t>
            </w:r>
            <w:del w:id="6" w:author="John Dacey" w:date="2020-07-30T10:19:00Z">
              <w:r w:rsidR="008829D8" w:rsidDel="00D7687C">
                <w:rPr>
                  <w:rFonts w:ascii="Arial" w:hAnsi="Arial" w:cs="Arial"/>
                  <w:b/>
                  <w:sz w:val="24"/>
                  <w:szCs w:val="24"/>
                </w:rPr>
                <w:delText>s</w:delText>
              </w:r>
            </w:del>
            <w:r w:rsidR="00EB4169">
              <w:rPr>
                <w:rFonts w:ascii="Arial" w:hAnsi="Arial" w:cs="Arial"/>
                <w:b/>
                <w:sz w:val="24"/>
                <w:szCs w:val="24"/>
              </w:rPr>
              <w:t xml:space="preserve"> </w:t>
            </w:r>
            <w:r w:rsidR="004F5C46">
              <w:rPr>
                <w:rFonts w:ascii="Arial" w:hAnsi="Arial" w:cs="Arial"/>
                <w:b/>
                <w:sz w:val="24"/>
                <w:szCs w:val="24"/>
              </w:rPr>
              <w:t xml:space="preserve">Findings and Resolution </w:t>
            </w:r>
            <w:r w:rsidR="004F5C46" w:rsidRPr="004F5C46">
              <w:rPr>
                <w:rFonts w:ascii="Arial" w:hAnsi="Arial" w:cs="Arial"/>
                <w:b/>
                <w:sz w:val="24"/>
                <w:szCs w:val="24"/>
                <w:highlight w:val="yellow"/>
              </w:rPr>
              <w:t>XX-</w:t>
            </w:r>
            <w:r w:rsidR="00F62906" w:rsidRPr="004F5C46">
              <w:rPr>
                <w:rFonts w:ascii="Arial" w:hAnsi="Arial" w:cs="Arial"/>
                <w:b/>
                <w:sz w:val="24"/>
                <w:szCs w:val="24"/>
                <w:highlight w:val="yellow"/>
              </w:rPr>
              <w:t>1</w:t>
            </w:r>
            <w:r w:rsidR="0055187B">
              <w:rPr>
                <w:rFonts w:ascii="Arial" w:hAnsi="Arial" w:cs="Arial"/>
                <w:b/>
                <w:sz w:val="24"/>
                <w:szCs w:val="24"/>
                <w:highlight w:val="yellow"/>
              </w:rPr>
              <w:t>9/20</w:t>
            </w:r>
          </w:p>
        </w:tc>
        <w:tc>
          <w:tcPr>
            <w:tcW w:w="5620" w:type="dxa"/>
          </w:tcPr>
          <w:p w14:paraId="5896EE7B" w14:textId="0E48787A" w:rsidR="00984DF1" w:rsidRDefault="00F20604" w:rsidP="008D3A67">
            <w:pPr>
              <w:ind w:left="90"/>
              <w:rPr>
                <w:rFonts w:ascii="Arial" w:hAnsi="Arial"/>
                <w:sz w:val="24"/>
              </w:rPr>
            </w:pPr>
            <w:r w:rsidRPr="00633622">
              <w:rPr>
                <w:rFonts w:ascii="Arial" w:hAnsi="Arial"/>
                <w:b/>
                <w:sz w:val="24"/>
              </w:rPr>
              <w:t>Attachment</w:t>
            </w:r>
            <w:r w:rsidR="00EB4169">
              <w:rPr>
                <w:rFonts w:ascii="Arial" w:hAnsi="Arial"/>
                <w:b/>
                <w:sz w:val="24"/>
              </w:rPr>
              <w:t>s</w:t>
            </w:r>
            <w:r w:rsidRPr="00633622">
              <w:rPr>
                <w:rFonts w:ascii="Arial" w:hAnsi="Arial"/>
                <w:b/>
                <w:sz w:val="24"/>
              </w:rPr>
              <w:t xml:space="preserve">:  </w:t>
            </w:r>
            <w:r w:rsidRPr="00633622">
              <w:rPr>
                <w:rFonts w:ascii="Arial" w:hAnsi="Arial"/>
                <w:sz w:val="24"/>
              </w:rPr>
              <w:t xml:space="preserve">  </w:t>
            </w:r>
            <w:r w:rsidRPr="00633622">
              <w:rPr>
                <w:rFonts w:ascii="Arial" w:hAnsi="Arial"/>
                <w:sz w:val="24"/>
              </w:rPr>
              <w:tab/>
            </w:r>
          </w:p>
          <w:p w14:paraId="3BE3E218" w14:textId="183A7238" w:rsidR="008829D8" w:rsidRPr="00681745" w:rsidRDefault="008829D8" w:rsidP="00681745">
            <w:pPr>
              <w:rPr>
                <w:rFonts w:ascii="Arial" w:hAnsi="Arial" w:cs="Arial"/>
                <w:b/>
                <w:sz w:val="24"/>
              </w:rPr>
            </w:pPr>
          </w:p>
          <w:p w14:paraId="03E864CC" w14:textId="56AE0777" w:rsidR="00ED578A" w:rsidRDefault="004A4E36" w:rsidP="009E736A">
            <w:pPr>
              <w:pStyle w:val="ListParagraph"/>
              <w:numPr>
                <w:ilvl w:val="0"/>
                <w:numId w:val="11"/>
              </w:numPr>
              <w:rPr>
                <w:rFonts w:ascii="Arial" w:hAnsi="Arial" w:cs="Arial"/>
                <w:b/>
                <w:sz w:val="24"/>
              </w:rPr>
            </w:pPr>
            <w:r>
              <w:rPr>
                <w:rFonts w:ascii="Arial" w:hAnsi="Arial" w:cs="Arial"/>
                <w:b/>
                <w:sz w:val="24"/>
              </w:rPr>
              <w:t>Exhibit A-1 (</w:t>
            </w:r>
            <w:r w:rsidR="00C7143F">
              <w:rPr>
                <w:rFonts w:ascii="Arial" w:hAnsi="Arial" w:cs="Arial"/>
                <w:b/>
                <w:sz w:val="24"/>
              </w:rPr>
              <w:t xml:space="preserve">Sole Source </w:t>
            </w:r>
            <w:r w:rsidR="008D05CA">
              <w:rPr>
                <w:rFonts w:ascii="Arial" w:hAnsi="Arial" w:cs="Arial"/>
                <w:b/>
                <w:sz w:val="24"/>
              </w:rPr>
              <w:t>Facility Justification Transmittal</w:t>
            </w:r>
            <w:del w:id="7" w:author="K Cauvel" w:date="2020-07-29T10:14:00Z">
              <w:r w:rsidR="00ED578A" w:rsidDel="006C132E">
                <w:rPr>
                  <w:rFonts w:ascii="Arial" w:hAnsi="Arial" w:cs="Arial"/>
                  <w:b/>
                  <w:sz w:val="24"/>
                </w:rPr>
                <w:delText>s</w:delText>
              </w:r>
            </w:del>
            <w:r w:rsidR="008829D8">
              <w:rPr>
                <w:rFonts w:ascii="Arial" w:hAnsi="Arial" w:cs="Arial"/>
                <w:b/>
                <w:sz w:val="24"/>
              </w:rPr>
              <w:t>)</w:t>
            </w:r>
            <w:r w:rsidR="00EB4169" w:rsidRPr="008829D8">
              <w:rPr>
                <w:rFonts w:ascii="Arial" w:hAnsi="Arial" w:cs="Arial"/>
                <w:b/>
                <w:sz w:val="24"/>
              </w:rPr>
              <w:t>;</w:t>
            </w:r>
          </w:p>
          <w:p w14:paraId="5A4D8A00" w14:textId="1ACEA04D" w:rsidR="008829D8" w:rsidRDefault="008829D8" w:rsidP="00ED578A">
            <w:pPr>
              <w:pStyle w:val="ListParagraph"/>
              <w:rPr>
                <w:rFonts w:ascii="Arial" w:hAnsi="Arial" w:cs="Arial"/>
                <w:b/>
                <w:sz w:val="24"/>
              </w:rPr>
            </w:pPr>
            <w:r>
              <w:rPr>
                <w:rFonts w:ascii="Arial" w:hAnsi="Arial" w:cs="Arial"/>
                <w:b/>
                <w:sz w:val="24"/>
              </w:rPr>
              <w:t xml:space="preserve">  </w:t>
            </w:r>
          </w:p>
          <w:p w14:paraId="3CD196FF" w14:textId="01F0277A" w:rsidR="008829D8" w:rsidRDefault="009C7301" w:rsidP="008829D8">
            <w:pPr>
              <w:pStyle w:val="ListParagraph"/>
              <w:numPr>
                <w:ilvl w:val="0"/>
                <w:numId w:val="11"/>
              </w:numPr>
              <w:rPr>
                <w:rFonts w:ascii="Arial" w:hAnsi="Arial" w:cs="Arial"/>
                <w:b/>
                <w:sz w:val="24"/>
              </w:rPr>
            </w:pPr>
            <w:r w:rsidRPr="008829D8">
              <w:rPr>
                <w:rFonts w:ascii="Arial" w:hAnsi="Arial" w:cs="Arial"/>
                <w:b/>
                <w:sz w:val="24"/>
              </w:rPr>
              <w:t>Exhibit B-1</w:t>
            </w:r>
            <w:r w:rsidR="00CB2A47">
              <w:rPr>
                <w:rFonts w:ascii="Arial" w:hAnsi="Arial" w:cs="Arial"/>
                <w:b/>
                <w:sz w:val="24"/>
              </w:rPr>
              <w:t>(</w:t>
            </w:r>
            <w:del w:id="8" w:author="K Cauvel" w:date="2020-07-29T14:24:00Z">
              <w:r w:rsidR="00EB4169" w:rsidRPr="008829D8" w:rsidDel="000F3B2C">
                <w:rPr>
                  <w:rFonts w:ascii="Arial" w:hAnsi="Arial" w:cs="Arial"/>
                  <w:b/>
                  <w:sz w:val="24"/>
                </w:rPr>
                <w:delText>Architect</w:delText>
              </w:r>
              <w:r w:rsidR="008829D8" w:rsidDel="000F3B2C">
                <w:rPr>
                  <w:rFonts w:ascii="Arial" w:hAnsi="Arial" w:cs="Arial"/>
                  <w:b/>
                  <w:sz w:val="24"/>
                </w:rPr>
                <w:delText xml:space="preserve"> &amp;</w:delText>
              </w:r>
            </w:del>
            <w:ins w:id="9" w:author="K Cauvel" w:date="2020-07-29T14:24:00Z">
              <w:r w:rsidR="000F3B2C">
                <w:rPr>
                  <w:rFonts w:ascii="Arial" w:hAnsi="Arial" w:cs="Arial"/>
                  <w:b/>
                  <w:sz w:val="24"/>
                </w:rPr>
                <w:t>Technology</w:t>
              </w:r>
            </w:ins>
            <w:r w:rsidR="008829D8">
              <w:rPr>
                <w:rFonts w:ascii="Arial" w:hAnsi="Arial" w:cs="Arial"/>
                <w:b/>
                <w:sz w:val="24"/>
              </w:rPr>
              <w:t xml:space="preserve">   </w:t>
            </w:r>
          </w:p>
          <w:p w14:paraId="6B1316DD" w14:textId="46523D89" w:rsidR="00EB4169" w:rsidRDefault="008829D8" w:rsidP="003A19F3">
            <w:pPr>
              <w:pStyle w:val="ListParagraph"/>
              <w:rPr>
                <w:rFonts w:ascii="Arial" w:hAnsi="Arial" w:cs="Arial"/>
                <w:b/>
                <w:sz w:val="24"/>
              </w:rPr>
            </w:pPr>
            <w:del w:id="10" w:author="K Cauvel" w:date="2020-07-29T11:05:00Z">
              <w:r w:rsidDel="00C5768D">
                <w:rPr>
                  <w:rFonts w:ascii="Arial" w:hAnsi="Arial" w:cs="Arial"/>
                  <w:b/>
                  <w:sz w:val="24"/>
                </w:rPr>
                <w:delText xml:space="preserve"> </w:delText>
              </w:r>
            </w:del>
            <w:r w:rsidR="00EB4169" w:rsidRPr="008829D8">
              <w:rPr>
                <w:rFonts w:ascii="Arial" w:hAnsi="Arial" w:cs="Arial"/>
                <w:b/>
                <w:sz w:val="24"/>
              </w:rPr>
              <w:t>Engineer</w:t>
            </w:r>
            <w:ins w:id="11" w:author="K Cauvel" w:date="2020-07-29T14:24:00Z">
              <w:r w:rsidR="000F3B2C">
                <w:rPr>
                  <w:rFonts w:ascii="Arial" w:hAnsi="Arial" w:cs="Arial"/>
                  <w:b/>
                  <w:sz w:val="24"/>
                </w:rPr>
                <w:t>’s</w:t>
              </w:r>
            </w:ins>
            <w:r w:rsidR="00EB4169" w:rsidRPr="008829D8">
              <w:rPr>
                <w:rFonts w:ascii="Arial" w:hAnsi="Arial" w:cs="Arial"/>
                <w:b/>
                <w:sz w:val="24"/>
              </w:rPr>
              <w:t xml:space="preserve"> Report</w:t>
            </w:r>
            <w:del w:id="12" w:author="K Cauvel" w:date="2020-07-29T11:05:00Z">
              <w:r w:rsidR="00ED578A" w:rsidDel="00C5768D">
                <w:rPr>
                  <w:rFonts w:ascii="Arial" w:hAnsi="Arial" w:cs="Arial"/>
                  <w:b/>
                  <w:sz w:val="24"/>
                </w:rPr>
                <w:delText>s</w:delText>
              </w:r>
            </w:del>
            <w:r w:rsidR="00EB4169" w:rsidRPr="008829D8">
              <w:rPr>
                <w:rFonts w:ascii="Arial" w:hAnsi="Arial" w:cs="Arial"/>
                <w:b/>
                <w:sz w:val="24"/>
              </w:rPr>
              <w:t xml:space="preserve"> and Recommendation</w:t>
            </w:r>
            <w:del w:id="13" w:author="K Cauvel" w:date="2020-07-29T11:05:00Z">
              <w:r w:rsidR="00EB4169" w:rsidRPr="008829D8" w:rsidDel="00C5768D">
                <w:rPr>
                  <w:rFonts w:ascii="Arial" w:hAnsi="Arial" w:cs="Arial"/>
                  <w:b/>
                  <w:sz w:val="24"/>
                </w:rPr>
                <w:delText>s</w:delText>
              </w:r>
            </w:del>
            <w:r w:rsidR="00CB2A47">
              <w:rPr>
                <w:rFonts w:ascii="Arial" w:hAnsi="Arial" w:cs="Arial"/>
                <w:b/>
                <w:sz w:val="24"/>
              </w:rPr>
              <w:t>); and</w:t>
            </w:r>
          </w:p>
          <w:p w14:paraId="25155CAA" w14:textId="77777777" w:rsidR="00ED578A" w:rsidRDefault="00ED578A" w:rsidP="003A19F3">
            <w:pPr>
              <w:pStyle w:val="ListParagraph"/>
              <w:rPr>
                <w:rFonts w:ascii="Arial" w:hAnsi="Arial" w:cs="Arial"/>
                <w:b/>
                <w:sz w:val="24"/>
              </w:rPr>
            </w:pPr>
          </w:p>
          <w:p w14:paraId="669FF861" w14:textId="60AF8586" w:rsidR="007F0346" w:rsidRDefault="007F0346" w:rsidP="009E736A">
            <w:pPr>
              <w:pStyle w:val="ListParagraph"/>
              <w:numPr>
                <w:ilvl w:val="0"/>
                <w:numId w:val="11"/>
              </w:numPr>
              <w:rPr>
                <w:rFonts w:ascii="Arial" w:hAnsi="Arial" w:cs="Arial"/>
                <w:b/>
                <w:sz w:val="24"/>
              </w:rPr>
            </w:pPr>
            <w:r>
              <w:rPr>
                <w:rFonts w:ascii="Arial" w:hAnsi="Arial" w:cs="Arial"/>
                <w:b/>
                <w:sz w:val="24"/>
              </w:rPr>
              <w:t>Exhibit C-1 (Legal Report and Recommendations)</w:t>
            </w:r>
          </w:p>
          <w:p w14:paraId="2BA686D9" w14:textId="2CA5AE0E" w:rsidR="007F0346" w:rsidRPr="003A19F3" w:rsidRDefault="007F0346" w:rsidP="003A19F3">
            <w:pPr>
              <w:pStyle w:val="ListParagraph"/>
              <w:rPr>
                <w:rFonts w:ascii="Arial" w:hAnsi="Arial" w:cs="Arial"/>
                <w:b/>
                <w:sz w:val="24"/>
              </w:rPr>
            </w:pPr>
          </w:p>
        </w:tc>
      </w:tr>
      <w:tr w:rsidR="00F20604" w:rsidRPr="00633622" w14:paraId="608B4DB7" w14:textId="77777777" w:rsidTr="00445646">
        <w:trPr>
          <w:trHeight w:val="598"/>
        </w:trPr>
        <w:tc>
          <w:tcPr>
            <w:tcW w:w="4860" w:type="dxa"/>
          </w:tcPr>
          <w:p w14:paraId="66517F04" w14:textId="2B3FB727" w:rsidR="00F20604" w:rsidRPr="00633622" w:rsidRDefault="00F20604" w:rsidP="008D3A67">
            <w:pPr>
              <w:ind w:left="90"/>
              <w:rPr>
                <w:rFonts w:ascii="Arial" w:hAnsi="Arial"/>
                <w:b/>
                <w:sz w:val="24"/>
              </w:rPr>
            </w:pPr>
            <w:r w:rsidRPr="00633622">
              <w:rPr>
                <w:rFonts w:ascii="Arial" w:hAnsi="Arial"/>
                <w:b/>
                <w:sz w:val="24"/>
              </w:rPr>
              <w:t xml:space="preserve">Category: </w:t>
            </w:r>
          </w:p>
          <w:p w14:paraId="5F82BD1A" w14:textId="77777777" w:rsidR="00984DF1" w:rsidRDefault="00984DF1" w:rsidP="008D3A67">
            <w:pPr>
              <w:tabs>
                <w:tab w:val="left" w:pos="702"/>
              </w:tabs>
              <w:ind w:left="90"/>
              <w:rPr>
                <w:rFonts w:ascii="Arial" w:hAnsi="Arial"/>
                <w:i/>
                <w:sz w:val="24"/>
              </w:rPr>
            </w:pPr>
          </w:p>
          <w:p w14:paraId="359D89EE" w14:textId="77777777" w:rsidR="00126955" w:rsidRPr="00247599" w:rsidRDefault="005B28FC" w:rsidP="00AA348D">
            <w:pPr>
              <w:tabs>
                <w:tab w:val="left" w:pos="702"/>
              </w:tabs>
              <w:ind w:left="90"/>
              <w:rPr>
                <w:rFonts w:ascii="Arial" w:hAnsi="Arial"/>
                <w:b/>
                <w:sz w:val="24"/>
              </w:rPr>
            </w:pPr>
            <w:r>
              <w:rPr>
                <w:rFonts w:ascii="Arial" w:hAnsi="Arial"/>
                <w:b/>
                <w:sz w:val="24"/>
              </w:rPr>
              <w:t>Action Item</w:t>
            </w:r>
          </w:p>
        </w:tc>
        <w:tc>
          <w:tcPr>
            <w:tcW w:w="5620" w:type="dxa"/>
          </w:tcPr>
          <w:p w14:paraId="77C1301F" w14:textId="77777777" w:rsidR="00F20604" w:rsidRPr="00633622" w:rsidRDefault="00F20604" w:rsidP="008D3A67">
            <w:pPr>
              <w:ind w:left="90"/>
              <w:rPr>
                <w:rFonts w:ascii="Arial" w:hAnsi="Arial"/>
                <w:b/>
                <w:sz w:val="24"/>
              </w:rPr>
            </w:pPr>
            <w:r w:rsidRPr="00633622">
              <w:rPr>
                <w:rFonts w:ascii="Arial" w:hAnsi="Arial"/>
                <w:b/>
                <w:sz w:val="24"/>
              </w:rPr>
              <w:t>Type of Board Consideration:</w:t>
            </w:r>
          </w:p>
          <w:p w14:paraId="49600C19" w14:textId="77777777" w:rsidR="004B50D2" w:rsidRDefault="004B50D2" w:rsidP="004B50D2">
            <w:pPr>
              <w:ind w:left="90"/>
              <w:jc w:val="center"/>
              <w:rPr>
                <w:rFonts w:ascii="Arial" w:hAnsi="Arial"/>
                <w:noProof/>
                <w:sz w:val="24"/>
              </w:rPr>
            </w:pPr>
            <w:r>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Pr>
                <w:rFonts w:ascii="Arial" w:hAnsi="Arial"/>
                <w:noProof/>
                <w:sz w:val="24"/>
              </w:rPr>
              <w:tab/>
            </w:r>
            <w:r w:rsidR="002234ED">
              <w:rPr>
                <w:rFonts w:ascii="Arial" w:hAnsi="Arial"/>
                <w:noProof/>
                <w:sz w:val="24"/>
              </w:rPr>
              <w:drawing>
                <wp:inline distT="0" distB="0" distL="0" distR="0" wp14:anchorId="640CB0F2" wp14:editId="55ED1279">
                  <wp:extent cx="142875" cy="200025"/>
                  <wp:effectExtent l="0" t="0" r="9525" b="9525"/>
                  <wp:docPr id="1" name="Picture 1" descr="Description: j04346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j043466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Pr>
                <w:rFonts w:ascii="Arial" w:hAnsi="Arial"/>
                <w:noProof/>
                <w:sz w:val="24"/>
              </w:rPr>
              <w:tab/>
            </w:r>
          </w:p>
          <w:p w14:paraId="04BCF839" w14:textId="77777777" w:rsidR="00466C0B" w:rsidRPr="004B50D2" w:rsidRDefault="00F0360A" w:rsidP="00445646">
            <w:pPr>
              <w:ind w:left="90"/>
              <w:rPr>
                <w:rFonts w:ascii="Arial" w:hAnsi="Arial"/>
                <w:sz w:val="40"/>
              </w:rPr>
            </w:pPr>
            <w:r>
              <w:rPr>
                <w:rFonts w:ascii="Arial" w:hAnsi="Arial"/>
                <w:sz w:val="24"/>
              </w:rPr>
              <w:t xml:space="preserve">   </w:t>
            </w:r>
            <w:r w:rsidR="00F20604" w:rsidRPr="00633622">
              <w:rPr>
                <w:rFonts w:ascii="Arial" w:hAnsi="Arial"/>
                <w:sz w:val="24"/>
              </w:rPr>
              <w:t xml:space="preserve">Information   </w:t>
            </w:r>
            <w:r w:rsidR="005F5744" w:rsidRPr="00633622">
              <w:rPr>
                <w:rFonts w:ascii="Arial" w:hAnsi="Arial"/>
                <w:sz w:val="24"/>
              </w:rPr>
              <w:t xml:space="preserve">   </w:t>
            </w:r>
            <w:r w:rsidR="009466FF">
              <w:rPr>
                <w:rFonts w:ascii="Arial" w:hAnsi="Arial"/>
                <w:sz w:val="24"/>
              </w:rPr>
              <w:t xml:space="preserve">     </w:t>
            </w:r>
            <w:r w:rsidR="005F5744" w:rsidRPr="00633622">
              <w:rPr>
                <w:rFonts w:ascii="Arial" w:hAnsi="Arial"/>
                <w:sz w:val="24"/>
              </w:rPr>
              <w:t xml:space="preserve">Consent         </w:t>
            </w:r>
            <w:r w:rsidR="00470793" w:rsidRPr="00633622">
              <w:rPr>
                <w:rFonts w:ascii="Arial" w:hAnsi="Arial"/>
                <w:sz w:val="24"/>
              </w:rPr>
              <w:t xml:space="preserve">     </w:t>
            </w:r>
            <w:r w:rsidR="00F20604" w:rsidRPr="00633622">
              <w:rPr>
                <w:rFonts w:ascii="Arial" w:hAnsi="Arial"/>
                <w:sz w:val="24"/>
              </w:rPr>
              <w:t>Action</w:t>
            </w:r>
            <w:r w:rsidR="00AA348D">
              <w:rPr>
                <w:rFonts w:ascii="Arial" w:hAnsi="Arial"/>
                <w:sz w:val="24"/>
              </w:rPr>
              <w:t xml:space="preserve"> </w:t>
            </w:r>
            <w:r w:rsidR="00AA348D" w:rsidRPr="00F6552E">
              <w:rPr>
                <w:rFonts w:ascii="Arial" w:hAnsi="Arial"/>
                <w:noProof/>
                <w:sz w:val="24"/>
              </w:rPr>
              <w:t xml:space="preserve"> </w:t>
            </w:r>
          </w:p>
        </w:tc>
      </w:tr>
      <w:tr w:rsidR="00307DAE" w:rsidRPr="00633622" w14:paraId="75F16F4B" w14:textId="77777777" w:rsidTr="00445646">
        <w:trPr>
          <w:trHeight w:val="598"/>
        </w:trPr>
        <w:tc>
          <w:tcPr>
            <w:tcW w:w="4860" w:type="dxa"/>
            <w:tcBorders>
              <w:bottom w:val="double" w:sz="4" w:space="0" w:color="auto"/>
            </w:tcBorders>
          </w:tcPr>
          <w:p w14:paraId="5B31495C" w14:textId="77777777" w:rsidR="00B76898" w:rsidRPr="00EB4169" w:rsidRDefault="008A4194" w:rsidP="00B76898">
            <w:pPr>
              <w:pStyle w:val="NoSpacing"/>
              <w:rPr>
                <w:rFonts w:ascii="Arial" w:hAnsi="Arial" w:cs="Arial"/>
                <w:b/>
              </w:rPr>
            </w:pPr>
            <w:r w:rsidRPr="00EB4169">
              <w:rPr>
                <w:rFonts w:ascii="Arial" w:hAnsi="Arial" w:cs="Arial"/>
                <w:b/>
              </w:rPr>
              <w:t>Recommended:</w:t>
            </w:r>
          </w:p>
          <w:p w14:paraId="0CD82D22" w14:textId="77777777" w:rsidR="008A4194" w:rsidRDefault="008A4194" w:rsidP="00B76898">
            <w:pPr>
              <w:pStyle w:val="NoSpacing"/>
              <w:rPr>
                <w:b/>
              </w:rPr>
            </w:pPr>
          </w:p>
          <w:p w14:paraId="1F73BA17" w14:textId="77777777" w:rsidR="00B76898" w:rsidRPr="009C0F3F" w:rsidRDefault="00B76898" w:rsidP="00B76898">
            <w:pPr>
              <w:pStyle w:val="NoSpacing"/>
              <w:rPr>
                <w:b/>
              </w:rPr>
            </w:pPr>
            <w:r>
              <w:rPr>
                <w:b/>
                <w:u w:val="single"/>
              </w:rPr>
              <w:tab/>
            </w:r>
            <w:r>
              <w:rPr>
                <w:b/>
                <w:u w:val="single"/>
              </w:rPr>
              <w:tab/>
            </w:r>
            <w:r>
              <w:rPr>
                <w:b/>
                <w:u w:val="single"/>
              </w:rPr>
              <w:tab/>
            </w:r>
            <w:r>
              <w:rPr>
                <w:b/>
                <w:u w:val="single"/>
              </w:rPr>
              <w:tab/>
            </w:r>
            <w:r>
              <w:rPr>
                <w:b/>
                <w:u w:val="single"/>
              </w:rPr>
              <w:tab/>
            </w:r>
            <w:r>
              <w:rPr>
                <w:b/>
                <w:u w:val="single"/>
              </w:rPr>
              <w:tab/>
            </w:r>
          </w:p>
          <w:p w14:paraId="35B6D162" w14:textId="2B163724" w:rsidR="00B76898" w:rsidRPr="00445646" w:rsidRDefault="0055187B" w:rsidP="00B76898">
            <w:pPr>
              <w:pStyle w:val="NoSpacing"/>
              <w:rPr>
                <w:rFonts w:ascii="Arial" w:hAnsi="Arial" w:cs="Arial"/>
                <w:b/>
                <w:sz w:val="20"/>
                <w:szCs w:val="20"/>
              </w:rPr>
            </w:pPr>
            <w:r>
              <w:rPr>
                <w:rFonts w:ascii="Arial" w:hAnsi="Arial" w:cs="Arial"/>
                <w:b/>
                <w:sz w:val="20"/>
                <w:szCs w:val="20"/>
              </w:rPr>
              <w:t>Tim Flood</w:t>
            </w:r>
            <w:r w:rsidR="00B76898" w:rsidRPr="00445646">
              <w:rPr>
                <w:rFonts w:ascii="Arial" w:hAnsi="Arial" w:cs="Arial"/>
                <w:b/>
                <w:sz w:val="20"/>
                <w:szCs w:val="20"/>
              </w:rPr>
              <w:t xml:space="preserve">, Vice President </w:t>
            </w:r>
          </w:p>
          <w:p w14:paraId="1CB930D5" w14:textId="04DFD6AF" w:rsidR="009B6546" w:rsidRPr="003A19F3" w:rsidRDefault="00A22451" w:rsidP="003A19F3">
            <w:pPr>
              <w:rPr>
                <w:rFonts w:ascii="Arial" w:hAnsi="Arial" w:cs="Arial"/>
                <w:b/>
                <w:sz w:val="24"/>
              </w:rPr>
            </w:pPr>
            <w:r>
              <w:rPr>
                <w:rFonts w:ascii="Arial" w:hAnsi="Arial" w:cs="Arial"/>
                <w:b/>
              </w:rPr>
              <w:t>for</w:t>
            </w:r>
            <w:r w:rsidR="00B76898" w:rsidRPr="00445646">
              <w:rPr>
                <w:rFonts w:ascii="Arial" w:hAnsi="Arial" w:cs="Arial"/>
                <w:b/>
              </w:rPr>
              <w:t xml:space="preserve"> Administrative Services</w:t>
            </w:r>
          </w:p>
        </w:tc>
        <w:tc>
          <w:tcPr>
            <w:tcW w:w="5620" w:type="dxa"/>
            <w:tcBorders>
              <w:bottom w:val="double" w:sz="4" w:space="0" w:color="auto"/>
            </w:tcBorders>
          </w:tcPr>
          <w:p w14:paraId="07930FE8" w14:textId="77777777" w:rsidR="002D06CC" w:rsidRPr="00AA348D" w:rsidRDefault="002D06CC" w:rsidP="002D06CC">
            <w:pPr>
              <w:ind w:left="90"/>
              <w:rPr>
                <w:rFonts w:ascii="Arial" w:hAnsi="Arial"/>
                <w:b/>
                <w:sz w:val="24"/>
              </w:rPr>
            </w:pPr>
            <w:r w:rsidRPr="00AA348D">
              <w:rPr>
                <w:rFonts w:ascii="Arial" w:hAnsi="Arial"/>
                <w:b/>
                <w:sz w:val="24"/>
              </w:rPr>
              <w:t>Approved for Consideration:</w:t>
            </w:r>
            <w:r w:rsidRPr="00AA348D">
              <w:rPr>
                <w:rFonts w:ascii="Arial" w:hAnsi="Arial"/>
                <w:b/>
                <w:sz w:val="24"/>
              </w:rPr>
              <w:tab/>
            </w:r>
          </w:p>
          <w:p w14:paraId="105500B8" w14:textId="77777777" w:rsidR="008A4194" w:rsidRPr="009C0F3F" w:rsidRDefault="008A4194" w:rsidP="00AC2A1F">
            <w:pPr>
              <w:pStyle w:val="NoSpacing"/>
              <w:rPr>
                <w:b/>
              </w:rPr>
            </w:pPr>
          </w:p>
          <w:p w14:paraId="280953A9" w14:textId="77777777" w:rsidR="00AC2A1F" w:rsidRPr="009C0F3F" w:rsidRDefault="00AC2A1F" w:rsidP="00AC2A1F">
            <w:pPr>
              <w:pStyle w:val="NoSpacing"/>
              <w:rPr>
                <w:b/>
                <w:u w:val="single"/>
              </w:rPr>
            </w:pPr>
            <w:r w:rsidRPr="009C0F3F">
              <w:rPr>
                <w:b/>
                <w:u w:val="single"/>
              </w:rPr>
              <w:tab/>
            </w:r>
            <w:r w:rsidRPr="009C0F3F">
              <w:rPr>
                <w:b/>
                <w:u w:val="single"/>
              </w:rPr>
              <w:tab/>
            </w:r>
            <w:r w:rsidRPr="009C0F3F">
              <w:rPr>
                <w:b/>
                <w:u w:val="single"/>
              </w:rPr>
              <w:tab/>
            </w:r>
            <w:r w:rsidRPr="009C0F3F">
              <w:rPr>
                <w:b/>
                <w:u w:val="single"/>
              </w:rPr>
              <w:tab/>
            </w:r>
            <w:r w:rsidRPr="009C0F3F">
              <w:rPr>
                <w:b/>
                <w:u w:val="single"/>
              </w:rPr>
              <w:tab/>
            </w:r>
            <w:r w:rsidRPr="009C0F3F">
              <w:rPr>
                <w:b/>
                <w:u w:val="single"/>
              </w:rPr>
              <w:tab/>
            </w:r>
          </w:p>
          <w:p w14:paraId="08DB3272" w14:textId="6892BBD4" w:rsidR="00AC2A1F" w:rsidRPr="00EB4169" w:rsidRDefault="00EB4169" w:rsidP="00AC2A1F">
            <w:pPr>
              <w:pStyle w:val="NoSpacing"/>
              <w:rPr>
                <w:rFonts w:ascii="Arial" w:hAnsi="Arial" w:cs="Arial"/>
                <w:b/>
                <w:sz w:val="20"/>
                <w:szCs w:val="20"/>
              </w:rPr>
            </w:pPr>
            <w:r w:rsidRPr="00EB4169">
              <w:rPr>
                <w:rFonts w:ascii="Arial" w:hAnsi="Arial" w:cs="Arial"/>
                <w:b/>
                <w:sz w:val="20"/>
                <w:szCs w:val="20"/>
              </w:rPr>
              <w:t>Sunita Cooke</w:t>
            </w:r>
            <w:r>
              <w:rPr>
                <w:rFonts w:ascii="Arial" w:hAnsi="Arial" w:cs="Arial"/>
                <w:b/>
                <w:sz w:val="20"/>
                <w:szCs w:val="20"/>
              </w:rPr>
              <w:t>, Ph.D.</w:t>
            </w:r>
            <w:r w:rsidR="00AC2A1F" w:rsidRPr="00EB4169">
              <w:rPr>
                <w:rFonts w:ascii="Arial" w:hAnsi="Arial" w:cs="Arial"/>
                <w:b/>
                <w:sz w:val="20"/>
                <w:szCs w:val="20"/>
              </w:rPr>
              <w:t xml:space="preserve"> </w:t>
            </w:r>
          </w:p>
          <w:p w14:paraId="5C2AEDCB" w14:textId="514C26BE" w:rsidR="0053346B" w:rsidRPr="003A19F3" w:rsidRDefault="00AC2A1F" w:rsidP="00445646">
            <w:pPr>
              <w:rPr>
                <w:rFonts w:ascii="Arial" w:hAnsi="Arial" w:cs="Arial"/>
                <w:b/>
              </w:rPr>
            </w:pPr>
            <w:r w:rsidRPr="00445646">
              <w:rPr>
                <w:rFonts w:ascii="Arial" w:hAnsi="Arial" w:cs="Arial"/>
                <w:b/>
              </w:rPr>
              <w:t>Superintendent/President</w:t>
            </w:r>
          </w:p>
        </w:tc>
      </w:tr>
    </w:tbl>
    <w:p w14:paraId="439B4636" w14:textId="77777777" w:rsidR="0079572F" w:rsidRDefault="0079572F" w:rsidP="00A016C4">
      <w:pPr>
        <w:ind w:left="450" w:right="432"/>
        <w:jc w:val="both"/>
        <w:rPr>
          <w:rFonts w:ascii="Arial" w:eastAsia="Calibri" w:hAnsi="Arial" w:cs="Arial"/>
          <w:sz w:val="24"/>
          <w:szCs w:val="24"/>
        </w:rPr>
      </w:pPr>
    </w:p>
    <w:p w14:paraId="36E15EB5" w14:textId="77777777" w:rsidR="005B28FC" w:rsidRPr="005B28FC" w:rsidRDefault="005B28FC" w:rsidP="00A016C4">
      <w:pPr>
        <w:ind w:left="450" w:right="432"/>
        <w:rPr>
          <w:rFonts w:ascii="Arial" w:eastAsia="Calibri" w:hAnsi="Arial" w:cs="Arial"/>
          <w:b/>
          <w:sz w:val="24"/>
          <w:szCs w:val="24"/>
        </w:rPr>
      </w:pPr>
      <w:r w:rsidRPr="005B28FC">
        <w:rPr>
          <w:rFonts w:ascii="Arial" w:eastAsia="Calibri" w:hAnsi="Arial" w:cs="Arial"/>
          <w:b/>
          <w:sz w:val="24"/>
          <w:szCs w:val="24"/>
        </w:rPr>
        <w:t>BACKGROUND</w:t>
      </w:r>
    </w:p>
    <w:p w14:paraId="7EFB1E77" w14:textId="77777777" w:rsidR="005B28FC" w:rsidRPr="005B28FC" w:rsidRDefault="005B28FC" w:rsidP="00A016C4">
      <w:pPr>
        <w:ind w:left="450" w:right="432"/>
        <w:rPr>
          <w:rFonts w:ascii="Arial" w:eastAsia="Calibri" w:hAnsi="Arial" w:cs="Arial"/>
          <w:sz w:val="24"/>
          <w:szCs w:val="24"/>
        </w:rPr>
      </w:pPr>
    </w:p>
    <w:p w14:paraId="5DB99D9E" w14:textId="4A92453E" w:rsidR="008829D8" w:rsidRPr="00E54268" w:rsidRDefault="008829D8" w:rsidP="008829D8">
      <w:pPr>
        <w:ind w:left="450"/>
        <w:textAlignment w:val="top"/>
        <w:rPr>
          <w:rFonts w:ascii="Arial" w:hAnsi="Arial" w:cs="Arial"/>
          <w:sz w:val="24"/>
          <w:szCs w:val="24"/>
        </w:rPr>
      </w:pPr>
      <w:r w:rsidRPr="008829D8">
        <w:rPr>
          <w:rFonts w:ascii="Arial" w:hAnsi="Arial" w:cs="Arial"/>
          <w:sz w:val="24"/>
          <w:szCs w:val="24"/>
        </w:rPr>
        <w:t>District Staff</w:t>
      </w:r>
      <w:r w:rsidR="003A19F3">
        <w:rPr>
          <w:rFonts w:ascii="Arial" w:hAnsi="Arial" w:cs="Arial"/>
          <w:sz w:val="24"/>
          <w:szCs w:val="24"/>
        </w:rPr>
        <w:t xml:space="preserve"> and</w:t>
      </w:r>
      <w:r w:rsidRPr="008829D8">
        <w:rPr>
          <w:rFonts w:ascii="Arial" w:hAnsi="Arial" w:cs="Arial"/>
          <w:sz w:val="24"/>
          <w:szCs w:val="24"/>
        </w:rPr>
        <w:t xml:space="preserve"> </w:t>
      </w:r>
      <w:r w:rsidR="003A19F3" w:rsidRPr="003A19F3">
        <w:rPr>
          <w:rFonts w:ascii="Arial" w:hAnsi="Arial" w:cs="Arial"/>
          <w:bCs/>
          <w:sz w:val="24"/>
          <w:szCs w:val="24"/>
        </w:rPr>
        <w:t>Kitchell CEM, Inc.</w:t>
      </w:r>
      <w:r w:rsidR="000C5B69">
        <w:rPr>
          <w:rFonts w:ascii="Arial" w:hAnsi="Arial" w:cs="Arial"/>
          <w:bCs/>
          <w:sz w:val="24"/>
          <w:szCs w:val="24"/>
        </w:rPr>
        <w:t>, the Program Manager,</w:t>
      </w:r>
      <w:r w:rsidRPr="003A19F3">
        <w:rPr>
          <w:rFonts w:ascii="Arial" w:hAnsi="Arial" w:cs="Arial"/>
          <w:sz w:val="24"/>
          <w:szCs w:val="24"/>
        </w:rPr>
        <w:t xml:space="preserve"> </w:t>
      </w:r>
      <w:r w:rsidR="004F5C46">
        <w:rPr>
          <w:rFonts w:ascii="Arial" w:hAnsi="Arial" w:cs="Arial"/>
          <w:sz w:val="24"/>
          <w:szCs w:val="24"/>
        </w:rPr>
        <w:t>have evaluated the attached item</w:t>
      </w:r>
      <w:del w:id="14" w:author="K Cauvel" w:date="2020-07-29T10:14:00Z">
        <w:r w:rsidR="00F90FAF" w:rsidDel="000B4F7E">
          <w:rPr>
            <w:rFonts w:ascii="Arial" w:hAnsi="Arial" w:cs="Arial"/>
            <w:sz w:val="24"/>
            <w:szCs w:val="24"/>
          </w:rPr>
          <w:delText>s</w:delText>
        </w:r>
      </w:del>
      <w:r>
        <w:rPr>
          <w:rFonts w:ascii="Arial" w:hAnsi="Arial" w:cs="Arial"/>
          <w:sz w:val="24"/>
          <w:szCs w:val="24"/>
        </w:rPr>
        <w:t xml:space="preserve"> as</w:t>
      </w:r>
      <w:r w:rsidR="004F5C46">
        <w:rPr>
          <w:rFonts w:ascii="Arial" w:hAnsi="Arial" w:cs="Arial"/>
          <w:sz w:val="24"/>
          <w:szCs w:val="24"/>
        </w:rPr>
        <w:t xml:space="preserve"> </w:t>
      </w:r>
      <w:ins w:id="15" w:author="K Cauvel" w:date="2020-07-29T10:14:00Z">
        <w:r w:rsidR="000B4F7E">
          <w:rPr>
            <w:rFonts w:ascii="Arial" w:hAnsi="Arial" w:cs="Arial"/>
            <w:sz w:val="24"/>
            <w:szCs w:val="24"/>
          </w:rPr>
          <w:t xml:space="preserve">an </w:t>
        </w:r>
      </w:ins>
      <w:r w:rsidR="004F5C46">
        <w:rPr>
          <w:rFonts w:ascii="Arial" w:hAnsi="Arial" w:cs="Arial"/>
          <w:sz w:val="24"/>
          <w:szCs w:val="24"/>
        </w:rPr>
        <w:t>exception</w:t>
      </w:r>
      <w:del w:id="16" w:author="K Cauvel" w:date="2020-07-29T10:14:00Z">
        <w:r w:rsidR="00F90FAF" w:rsidDel="000B4F7E">
          <w:rPr>
            <w:rFonts w:ascii="Arial" w:hAnsi="Arial" w:cs="Arial"/>
            <w:sz w:val="24"/>
            <w:szCs w:val="24"/>
          </w:rPr>
          <w:delText>s</w:delText>
        </w:r>
      </w:del>
      <w:r w:rsidRPr="008829D8">
        <w:rPr>
          <w:rFonts w:ascii="Arial" w:hAnsi="Arial" w:cs="Arial"/>
          <w:sz w:val="24"/>
          <w:szCs w:val="24"/>
        </w:rPr>
        <w:t xml:space="preserve"> as permitted by </w:t>
      </w:r>
      <w:r>
        <w:rPr>
          <w:rFonts w:ascii="Arial" w:hAnsi="Arial" w:cs="Arial"/>
          <w:sz w:val="24"/>
          <w:szCs w:val="24"/>
        </w:rPr>
        <w:t xml:space="preserve">Public Contract Code section 3400 (c) (2) </w:t>
      </w:r>
      <w:r w:rsidRPr="008829D8">
        <w:rPr>
          <w:rFonts w:ascii="Arial" w:hAnsi="Arial" w:cs="Arial"/>
          <w:sz w:val="24"/>
          <w:szCs w:val="24"/>
        </w:rPr>
        <w:t xml:space="preserve">as described </w:t>
      </w:r>
      <w:r>
        <w:rPr>
          <w:rFonts w:ascii="Arial" w:hAnsi="Arial" w:cs="Arial"/>
          <w:sz w:val="24"/>
          <w:szCs w:val="24"/>
        </w:rPr>
        <w:t xml:space="preserve">and </w:t>
      </w:r>
      <w:r w:rsidRPr="008829D8">
        <w:rPr>
          <w:rFonts w:ascii="Arial" w:hAnsi="Arial" w:cs="Arial"/>
          <w:sz w:val="24"/>
          <w:szCs w:val="24"/>
        </w:rPr>
        <w:t xml:space="preserve">identified </w:t>
      </w:r>
      <w:r>
        <w:rPr>
          <w:rFonts w:ascii="Arial" w:hAnsi="Arial" w:cs="Arial"/>
          <w:sz w:val="24"/>
          <w:szCs w:val="24"/>
        </w:rPr>
        <w:t>hereinbelow</w:t>
      </w:r>
      <w:r w:rsidR="003A19F3">
        <w:rPr>
          <w:rFonts w:ascii="Arial" w:hAnsi="Arial" w:cs="Arial"/>
          <w:sz w:val="24"/>
          <w:szCs w:val="24"/>
        </w:rPr>
        <w:t>.</w:t>
      </w:r>
      <w:r>
        <w:rPr>
          <w:rFonts w:ascii="Arial" w:hAnsi="Arial" w:cs="Arial"/>
          <w:sz w:val="24"/>
          <w:szCs w:val="24"/>
        </w:rPr>
        <w:t xml:space="preserve"> </w:t>
      </w:r>
      <w:r w:rsidR="0055187B">
        <w:rPr>
          <w:rFonts w:ascii="Arial" w:hAnsi="Arial" w:cs="Arial"/>
          <w:sz w:val="24"/>
          <w:szCs w:val="24"/>
        </w:rPr>
        <w:t>Exhibit</w:t>
      </w:r>
      <w:del w:id="17" w:author="K Cauvel" w:date="2020-07-29T10:14:00Z">
        <w:r w:rsidR="00AA0984" w:rsidDel="000B4F7E">
          <w:rPr>
            <w:rFonts w:ascii="Arial" w:hAnsi="Arial" w:cs="Arial"/>
            <w:sz w:val="24"/>
            <w:szCs w:val="24"/>
          </w:rPr>
          <w:delText>s</w:delText>
        </w:r>
      </w:del>
      <w:r w:rsidR="004F5C46">
        <w:rPr>
          <w:rFonts w:ascii="Arial" w:hAnsi="Arial" w:cs="Arial"/>
          <w:sz w:val="24"/>
          <w:szCs w:val="24"/>
        </w:rPr>
        <w:t xml:space="preserve"> A-1 </w:t>
      </w:r>
      <w:del w:id="18" w:author="K Cauvel" w:date="2020-07-29T10:14:00Z">
        <w:r w:rsidR="00D27E3D" w:rsidDel="000B4F7E">
          <w:rPr>
            <w:rFonts w:ascii="Arial" w:hAnsi="Arial" w:cs="Arial"/>
            <w:sz w:val="24"/>
            <w:szCs w:val="24"/>
          </w:rPr>
          <w:delText>through A-</w:delText>
        </w:r>
        <w:r w:rsidR="00462CC9" w:rsidDel="000B4F7E">
          <w:rPr>
            <w:rFonts w:ascii="Arial" w:hAnsi="Arial" w:cs="Arial"/>
            <w:sz w:val="24"/>
            <w:szCs w:val="24"/>
          </w:rPr>
          <w:delText>4</w:delText>
        </w:r>
        <w:r w:rsidR="00D27E3D" w:rsidDel="000B4F7E">
          <w:rPr>
            <w:rFonts w:ascii="Arial" w:hAnsi="Arial" w:cs="Arial"/>
            <w:sz w:val="24"/>
            <w:szCs w:val="24"/>
          </w:rPr>
          <w:delText xml:space="preserve"> </w:delText>
        </w:r>
      </w:del>
      <w:r w:rsidR="00566E0D">
        <w:rPr>
          <w:rFonts w:ascii="Arial" w:hAnsi="Arial" w:cs="Arial"/>
          <w:sz w:val="24"/>
          <w:szCs w:val="24"/>
        </w:rPr>
        <w:t xml:space="preserve">submitted herewith </w:t>
      </w:r>
      <w:ins w:id="19" w:author="K Cauvel" w:date="2020-07-29T11:08:00Z">
        <w:r w:rsidR="0074420B">
          <w:rPr>
            <w:rFonts w:ascii="Arial" w:hAnsi="Arial" w:cs="Arial"/>
            <w:sz w:val="24"/>
            <w:szCs w:val="24"/>
          </w:rPr>
          <w:t>is</w:t>
        </w:r>
      </w:ins>
      <w:del w:id="20" w:author="K Cauvel" w:date="2020-07-29T11:08:00Z">
        <w:r w:rsidR="00ED578A" w:rsidDel="0074420B">
          <w:rPr>
            <w:rFonts w:ascii="Arial" w:hAnsi="Arial" w:cs="Arial"/>
            <w:sz w:val="24"/>
            <w:szCs w:val="24"/>
          </w:rPr>
          <w:delText>are</w:delText>
        </w:r>
      </w:del>
      <w:r w:rsidR="00ED578A">
        <w:rPr>
          <w:rFonts w:ascii="Arial" w:hAnsi="Arial" w:cs="Arial"/>
          <w:sz w:val="24"/>
          <w:szCs w:val="24"/>
        </w:rPr>
        <w:t xml:space="preserve"> </w:t>
      </w:r>
      <w:r w:rsidR="00566E0D">
        <w:rPr>
          <w:rFonts w:ascii="Arial" w:hAnsi="Arial" w:cs="Arial"/>
          <w:sz w:val="24"/>
          <w:szCs w:val="24"/>
        </w:rPr>
        <w:t xml:space="preserve">District Staff’s and the Program Management Office’s (“PMO”) </w:t>
      </w:r>
      <w:r w:rsidR="00B919A9">
        <w:rPr>
          <w:rFonts w:ascii="Arial" w:hAnsi="Arial" w:cs="Arial"/>
          <w:sz w:val="24"/>
          <w:szCs w:val="24"/>
        </w:rPr>
        <w:t>“Sole Source</w:t>
      </w:r>
      <w:r w:rsidR="00C7143F">
        <w:rPr>
          <w:rFonts w:ascii="Arial" w:hAnsi="Arial" w:cs="Arial"/>
          <w:sz w:val="24"/>
          <w:szCs w:val="24"/>
        </w:rPr>
        <w:t xml:space="preserve"> </w:t>
      </w:r>
      <w:r w:rsidR="00566E0D">
        <w:rPr>
          <w:rFonts w:ascii="Arial" w:hAnsi="Arial" w:cs="Arial"/>
          <w:sz w:val="24"/>
          <w:szCs w:val="24"/>
        </w:rPr>
        <w:t>Facility Justification Transmittal</w:t>
      </w:r>
      <w:del w:id="21" w:author="K Cauvel" w:date="2020-07-29T10:14:00Z">
        <w:r w:rsidR="00ED578A" w:rsidDel="006C132E">
          <w:rPr>
            <w:rFonts w:ascii="Arial" w:hAnsi="Arial" w:cs="Arial"/>
            <w:sz w:val="24"/>
            <w:szCs w:val="24"/>
          </w:rPr>
          <w:delText>s</w:delText>
        </w:r>
      </w:del>
      <w:r w:rsidR="00566E0D">
        <w:rPr>
          <w:rFonts w:ascii="Arial" w:hAnsi="Arial" w:cs="Arial"/>
          <w:sz w:val="24"/>
          <w:szCs w:val="24"/>
        </w:rPr>
        <w:t>” containing District Staff’s and the PMO’s report</w:t>
      </w:r>
      <w:del w:id="22" w:author="K Cauvel" w:date="2020-07-29T14:25:00Z">
        <w:r w:rsidR="00566E0D" w:rsidDel="00BD5248">
          <w:rPr>
            <w:rFonts w:ascii="Arial" w:hAnsi="Arial" w:cs="Arial"/>
            <w:sz w:val="24"/>
            <w:szCs w:val="24"/>
          </w:rPr>
          <w:delText>s</w:delText>
        </w:r>
      </w:del>
      <w:r w:rsidR="00566E0D">
        <w:rPr>
          <w:rFonts w:ascii="Arial" w:hAnsi="Arial" w:cs="Arial"/>
          <w:sz w:val="24"/>
          <w:szCs w:val="24"/>
        </w:rPr>
        <w:t xml:space="preserve"> and recommendation</w:t>
      </w:r>
      <w:r w:rsidR="002F7437">
        <w:rPr>
          <w:rFonts w:ascii="Arial" w:hAnsi="Arial" w:cs="Arial"/>
          <w:sz w:val="24"/>
          <w:szCs w:val="24"/>
        </w:rPr>
        <w:t>s</w:t>
      </w:r>
      <w:r w:rsidR="00566E0D">
        <w:rPr>
          <w:rFonts w:ascii="Arial" w:hAnsi="Arial" w:cs="Arial"/>
          <w:sz w:val="24"/>
          <w:szCs w:val="24"/>
        </w:rPr>
        <w:t xml:space="preserve"> for the propose</w:t>
      </w:r>
      <w:r w:rsidR="00B30563">
        <w:rPr>
          <w:rFonts w:ascii="Arial" w:hAnsi="Arial" w:cs="Arial"/>
          <w:sz w:val="24"/>
          <w:szCs w:val="24"/>
        </w:rPr>
        <w:t>d</w:t>
      </w:r>
      <w:r w:rsidR="00566E0D">
        <w:rPr>
          <w:rFonts w:ascii="Arial" w:hAnsi="Arial" w:cs="Arial"/>
          <w:sz w:val="24"/>
          <w:szCs w:val="24"/>
        </w:rPr>
        <w:t xml:space="preserve"> item</w:t>
      </w:r>
      <w:del w:id="23" w:author="K Cauvel" w:date="2020-07-29T14:25:00Z">
        <w:r w:rsidR="00566E0D" w:rsidDel="00BD5248">
          <w:rPr>
            <w:rFonts w:ascii="Arial" w:hAnsi="Arial" w:cs="Arial"/>
            <w:sz w:val="24"/>
            <w:szCs w:val="24"/>
          </w:rPr>
          <w:delText>s</w:delText>
        </w:r>
      </w:del>
      <w:r w:rsidR="00C7143F">
        <w:rPr>
          <w:rFonts w:ascii="Arial" w:hAnsi="Arial" w:cs="Arial"/>
          <w:sz w:val="24"/>
          <w:szCs w:val="24"/>
        </w:rPr>
        <w:t>.</w:t>
      </w:r>
      <w:ins w:id="24" w:author="John Dacey" w:date="2020-07-30T10:33:00Z">
        <w:r w:rsidR="00481BF9">
          <w:rPr>
            <w:rFonts w:ascii="Arial" w:hAnsi="Arial" w:cs="Arial"/>
            <w:sz w:val="24"/>
            <w:szCs w:val="24"/>
          </w:rPr>
          <w:t xml:space="preserve"> </w:t>
        </w:r>
        <w:r w:rsidR="00481BF9" w:rsidRPr="00481BF9">
          <w:rPr>
            <w:rFonts w:ascii="Arial" w:eastAsiaTheme="minorHAnsi" w:hAnsi="Arial" w:cs="Arial"/>
            <w:bCs/>
            <w:sz w:val="24"/>
            <w:szCs w:val="24"/>
            <w:rPrChange w:id="25" w:author="John Dacey" w:date="2020-07-30T10:33:00Z">
              <w:rPr>
                <w:rFonts w:asciiTheme="minorHAnsi" w:eastAsiaTheme="minorHAnsi" w:hAnsiTheme="minorHAnsi" w:cstheme="minorBidi"/>
                <w:b/>
                <w:sz w:val="22"/>
                <w:szCs w:val="22"/>
              </w:rPr>
            </w:rPrChange>
          </w:rPr>
          <w:t>The Contractor Information Page and background information</w:t>
        </w:r>
      </w:ins>
      <w:ins w:id="26" w:author="John Dacey" w:date="2020-07-30T10:34:00Z">
        <w:r w:rsidR="00481BF9">
          <w:rPr>
            <w:rFonts w:ascii="Arial" w:eastAsiaTheme="minorHAnsi" w:hAnsi="Arial" w:cs="Arial"/>
            <w:bCs/>
            <w:sz w:val="24"/>
            <w:szCs w:val="24"/>
          </w:rPr>
          <w:t>, referred to in Exhibit A-1</w:t>
        </w:r>
      </w:ins>
      <w:ins w:id="27" w:author="John Dacey" w:date="2020-07-30T10:33:00Z">
        <w:r w:rsidR="00481BF9" w:rsidRPr="00481BF9">
          <w:rPr>
            <w:rFonts w:ascii="Arial" w:eastAsiaTheme="minorHAnsi" w:hAnsi="Arial" w:cs="Arial"/>
            <w:bCs/>
            <w:sz w:val="24"/>
            <w:szCs w:val="24"/>
            <w:rPrChange w:id="28" w:author="John Dacey" w:date="2020-07-30T10:33:00Z">
              <w:rPr>
                <w:rFonts w:asciiTheme="minorHAnsi" w:eastAsiaTheme="minorHAnsi" w:hAnsiTheme="minorHAnsi" w:cstheme="minorBidi"/>
                <w:b/>
                <w:sz w:val="22"/>
                <w:szCs w:val="22"/>
              </w:rPr>
            </w:rPrChange>
          </w:rPr>
          <w:t xml:space="preserve"> is on file in the Program Management Office.</w:t>
        </w:r>
      </w:ins>
      <w:r w:rsidR="00C7143F">
        <w:rPr>
          <w:rFonts w:ascii="Arial" w:hAnsi="Arial" w:cs="Arial"/>
          <w:sz w:val="24"/>
          <w:szCs w:val="24"/>
        </w:rPr>
        <w:t xml:space="preserve">  </w:t>
      </w:r>
    </w:p>
    <w:p w14:paraId="1FBE1EFD" w14:textId="77777777" w:rsidR="008829D8" w:rsidRDefault="008829D8" w:rsidP="008829D8">
      <w:pPr>
        <w:textAlignment w:val="top"/>
        <w:rPr>
          <w:rFonts w:ascii="Arial" w:hAnsi="Arial" w:cs="Arial"/>
          <w:sz w:val="24"/>
          <w:szCs w:val="24"/>
        </w:rPr>
      </w:pPr>
    </w:p>
    <w:p w14:paraId="611D648C" w14:textId="5E4BEF25" w:rsidR="008829D8" w:rsidRDefault="009855C5" w:rsidP="008829D8">
      <w:pPr>
        <w:ind w:left="450"/>
        <w:textAlignment w:val="top"/>
        <w:rPr>
          <w:rFonts w:ascii="Arial" w:hAnsi="Arial" w:cs="Arial"/>
          <w:sz w:val="24"/>
          <w:szCs w:val="24"/>
        </w:rPr>
      </w:pPr>
      <w:r>
        <w:rPr>
          <w:rFonts w:ascii="Arial" w:hAnsi="Arial" w:cs="Arial"/>
          <w:sz w:val="24"/>
          <w:szCs w:val="24"/>
        </w:rPr>
        <w:t>Vantage Technology</w:t>
      </w:r>
      <w:r w:rsidR="008829D8" w:rsidRPr="008829D8">
        <w:rPr>
          <w:rFonts w:ascii="Arial" w:hAnsi="Arial" w:cs="Arial"/>
          <w:sz w:val="24"/>
          <w:szCs w:val="24"/>
        </w:rPr>
        <w:t xml:space="preserve"> </w:t>
      </w:r>
      <w:r>
        <w:rPr>
          <w:rFonts w:ascii="Arial" w:hAnsi="Arial" w:cs="Arial"/>
          <w:sz w:val="24"/>
          <w:szCs w:val="24"/>
        </w:rPr>
        <w:t xml:space="preserve">Consulting Group </w:t>
      </w:r>
      <w:r w:rsidR="008829D8" w:rsidRPr="008829D8">
        <w:rPr>
          <w:rFonts w:ascii="Arial" w:hAnsi="Arial" w:cs="Arial"/>
          <w:sz w:val="24"/>
          <w:szCs w:val="24"/>
        </w:rPr>
        <w:t>(</w:t>
      </w:r>
      <w:r w:rsidR="000610DA">
        <w:rPr>
          <w:rFonts w:ascii="Arial" w:hAnsi="Arial" w:cs="Arial"/>
          <w:sz w:val="24"/>
          <w:szCs w:val="24"/>
        </w:rPr>
        <w:t>“</w:t>
      </w:r>
      <w:r w:rsidR="003B3872">
        <w:rPr>
          <w:rFonts w:ascii="Arial" w:hAnsi="Arial" w:cs="Arial"/>
          <w:sz w:val="24"/>
          <w:szCs w:val="24"/>
        </w:rPr>
        <w:t>Technology Engineer</w:t>
      </w:r>
      <w:r w:rsidR="000610DA">
        <w:rPr>
          <w:rFonts w:ascii="Arial" w:hAnsi="Arial" w:cs="Arial"/>
          <w:sz w:val="24"/>
          <w:szCs w:val="24"/>
        </w:rPr>
        <w:t>”</w:t>
      </w:r>
      <w:r w:rsidR="008829D8" w:rsidRPr="008829D8">
        <w:rPr>
          <w:rFonts w:ascii="Arial" w:hAnsi="Arial" w:cs="Arial"/>
          <w:sz w:val="24"/>
          <w:szCs w:val="24"/>
        </w:rPr>
        <w:t>) ha</w:t>
      </w:r>
      <w:r w:rsidR="008829D8">
        <w:rPr>
          <w:rFonts w:ascii="Arial" w:hAnsi="Arial" w:cs="Arial"/>
          <w:sz w:val="24"/>
          <w:szCs w:val="24"/>
        </w:rPr>
        <w:t>s</w:t>
      </w:r>
      <w:r w:rsidR="008829D8" w:rsidRPr="008829D8">
        <w:rPr>
          <w:rFonts w:ascii="Arial" w:hAnsi="Arial" w:cs="Arial"/>
          <w:sz w:val="24"/>
          <w:szCs w:val="24"/>
        </w:rPr>
        <w:t xml:space="preserve"> reviewed the </w:t>
      </w:r>
      <w:r w:rsidR="004F5C46">
        <w:rPr>
          <w:rFonts w:ascii="Arial" w:hAnsi="Arial" w:cs="Arial"/>
          <w:sz w:val="24"/>
          <w:szCs w:val="24"/>
        </w:rPr>
        <w:t>attached item</w:t>
      </w:r>
      <w:del w:id="29" w:author="K Cauvel" w:date="2020-07-29T10:15:00Z">
        <w:r w:rsidR="00D24DD2" w:rsidDel="006C132E">
          <w:rPr>
            <w:rFonts w:ascii="Arial" w:hAnsi="Arial" w:cs="Arial"/>
            <w:sz w:val="24"/>
            <w:szCs w:val="24"/>
          </w:rPr>
          <w:delText>s</w:delText>
        </w:r>
      </w:del>
      <w:r w:rsidR="004F5C46">
        <w:rPr>
          <w:rFonts w:ascii="Arial" w:hAnsi="Arial" w:cs="Arial"/>
          <w:sz w:val="24"/>
          <w:szCs w:val="24"/>
        </w:rPr>
        <w:t xml:space="preserve"> </w:t>
      </w:r>
      <w:r w:rsidR="008829D8">
        <w:rPr>
          <w:rFonts w:ascii="Arial" w:hAnsi="Arial" w:cs="Arial"/>
          <w:sz w:val="24"/>
          <w:szCs w:val="24"/>
        </w:rPr>
        <w:t xml:space="preserve">identified by </w:t>
      </w:r>
      <w:r w:rsidR="00D24DD2">
        <w:rPr>
          <w:rFonts w:ascii="Arial" w:hAnsi="Arial" w:cs="Arial"/>
          <w:sz w:val="24"/>
          <w:szCs w:val="24"/>
        </w:rPr>
        <w:t xml:space="preserve">District </w:t>
      </w:r>
      <w:r w:rsidR="008829D8">
        <w:rPr>
          <w:rFonts w:ascii="Arial" w:hAnsi="Arial" w:cs="Arial"/>
          <w:sz w:val="24"/>
          <w:szCs w:val="24"/>
        </w:rPr>
        <w:t>Staff and the PMO</w:t>
      </w:r>
      <w:r w:rsidR="00ED578A">
        <w:rPr>
          <w:rFonts w:ascii="Arial" w:hAnsi="Arial" w:cs="Arial"/>
          <w:sz w:val="24"/>
          <w:szCs w:val="24"/>
        </w:rPr>
        <w:t xml:space="preserve"> and attached as </w:t>
      </w:r>
      <w:r w:rsidR="00D24DD2">
        <w:rPr>
          <w:rFonts w:ascii="Arial" w:hAnsi="Arial" w:cs="Arial"/>
          <w:sz w:val="24"/>
          <w:szCs w:val="24"/>
        </w:rPr>
        <w:t>Exhibit A-1,</w:t>
      </w:r>
      <w:r w:rsidR="008829D8">
        <w:rPr>
          <w:rFonts w:ascii="Arial" w:hAnsi="Arial" w:cs="Arial"/>
          <w:sz w:val="24"/>
          <w:szCs w:val="24"/>
        </w:rPr>
        <w:t xml:space="preserve"> </w:t>
      </w:r>
      <w:r w:rsidR="008829D8" w:rsidRPr="008829D8">
        <w:rPr>
          <w:rFonts w:ascii="Arial" w:hAnsi="Arial" w:cs="Arial"/>
          <w:sz w:val="24"/>
          <w:szCs w:val="24"/>
        </w:rPr>
        <w:t>and ha</w:t>
      </w:r>
      <w:r w:rsidR="008829D8">
        <w:rPr>
          <w:rFonts w:ascii="Arial" w:hAnsi="Arial" w:cs="Arial"/>
          <w:sz w:val="24"/>
          <w:szCs w:val="24"/>
        </w:rPr>
        <w:t xml:space="preserve">s </w:t>
      </w:r>
      <w:r w:rsidR="008829D8" w:rsidRPr="008829D8">
        <w:rPr>
          <w:rFonts w:ascii="Arial" w:hAnsi="Arial" w:cs="Arial"/>
          <w:sz w:val="24"/>
          <w:szCs w:val="24"/>
        </w:rPr>
        <w:t xml:space="preserve">submitted </w:t>
      </w:r>
      <w:r w:rsidR="008829D8">
        <w:rPr>
          <w:rFonts w:ascii="Arial" w:hAnsi="Arial" w:cs="Arial"/>
          <w:sz w:val="24"/>
          <w:szCs w:val="24"/>
        </w:rPr>
        <w:t xml:space="preserve">herewith </w:t>
      </w:r>
      <w:r>
        <w:rPr>
          <w:rFonts w:ascii="Arial" w:hAnsi="Arial" w:cs="Arial"/>
          <w:sz w:val="24"/>
          <w:szCs w:val="24"/>
        </w:rPr>
        <w:t>a Le</w:t>
      </w:r>
      <w:r w:rsidR="00E14CA8">
        <w:rPr>
          <w:rFonts w:ascii="Arial" w:hAnsi="Arial" w:cs="Arial"/>
          <w:sz w:val="24"/>
          <w:szCs w:val="24"/>
        </w:rPr>
        <w:t>tter</w:t>
      </w:r>
      <w:del w:id="30" w:author="K Cauvel" w:date="2020-07-29T10:17:00Z">
        <w:r w:rsidR="00DE7576" w:rsidDel="007F5A9A">
          <w:rPr>
            <w:rFonts w:ascii="Arial" w:hAnsi="Arial" w:cs="Arial"/>
            <w:sz w:val="24"/>
            <w:szCs w:val="24"/>
          </w:rPr>
          <w:delText>s</w:delText>
        </w:r>
      </w:del>
      <w:r w:rsidR="00E14CA8">
        <w:rPr>
          <w:rFonts w:ascii="Arial" w:hAnsi="Arial" w:cs="Arial"/>
          <w:sz w:val="24"/>
          <w:szCs w:val="24"/>
        </w:rPr>
        <w:t>/Memorand</w:t>
      </w:r>
      <w:ins w:id="31" w:author="K Cauvel" w:date="2020-07-29T14:25:00Z">
        <w:r w:rsidR="002E3030">
          <w:rPr>
            <w:rFonts w:ascii="Arial" w:hAnsi="Arial" w:cs="Arial"/>
            <w:sz w:val="24"/>
            <w:szCs w:val="24"/>
          </w:rPr>
          <w:t>um</w:t>
        </w:r>
      </w:ins>
      <w:del w:id="32" w:author="K Cauvel" w:date="2020-07-29T14:25:00Z">
        <w:r w:rsidR="007F76DE" w:rsidDel="002E3030">
          <w:rPr>
            <w:rFonts w:ascii="Arial" w:hAnsi="Arial" w:cs="Arial"/>
            <w:sz w:val="24"/>
            <w:szCs w:val="24"/>
          </w:rPr>
          <w:delText>a</w:delText>
        </w:r>
      </w:del>
      <w:r w:rsidR="008829D8" w:rsidRPr="008829D8">
        <w:rPr>
          <w:rFonts w:ascii="Arial" w:hAnsi="Arial" w:cs="Arial"/>
          <w:sz w:val="24"/>
          <w:szCs w:val="24"/>
        </w:rPr>
        <w:t xml:space="preserve"> </w:t>
      </w:r>
      <w:r w:rsidR="008829D8">
        <w:rPr>
          <w:rFonts w:ascii="Arial" w:hAnsi="Arial" w:cs="Arial"/>
          <w:sz w:val="24"/>
          <w:szCs w:val="24"/>
        </w:rPr>
        <w:t xml:space="preserve">as </w:t>
      </w:r>
      <w:r w:rsidR="008829D8" w:rsidRPr="008829D8">
        <w:rPr>
          <w:rFonts w:ascii="Arial" w:hAnsi="Arial" w:cs="Arial"/>
          <w:sz w:val="24"/>
          <w:szCs w:val="24"/>
        </w:rPr>
        <w:t>Exhibit B-1</w:t>
      </w:r>
      <w:r w:rsidR="004F5C46">
        <w:rPr>
          <w:rFonts w:ascii="Arial" w:hAnsi="Arial" w:cs="Arial"/>
          <w:sz w:val="24"/>
          <w:szCs w:val="24"/>
        </w:rPr>
        <w:t xml:space="preserve"> </w:t>
      </w:r>
      <w:r w:rsidR="00D24DD2">
        <w:rPr>
          <w:rFonts w:ascii="Arial" w:hAnsi="Arial" w:cs="Arial"/>
          <w:sz w:val="24"/>
          <w:szCs w:val="24"/>
        </w:rPr>
        <w:t xml:space="preserve">containing the </w:t>
      </w:r>
      <w:del w:id="33" w:author="K Cauvel" w:date="2020-07-29T10:15:00Z">
        <w:r w:rsidDel="006C132E">
          <w:rPr>
            <w:rFonts w:ascii="Arial" w:hAnsi="Arial" w:cs="Arial"/>
            <w:sz w:val="24"/>
            <w:szCs w:val="24"/>
          </w:rPr>
          <w:delText>Consultant’s</w:delText>
        </w:r>
        <w:r w:rsidR="00D24DD2" w:rsidDel="006C132E">
          <w:rPr>
            <w:rFonts w:ascii="Arial" w:hAnsi="Arial" w:cs="Arial"/>
            <w:sz w:val="24"/>
            <w:szCs w:val="24"/>
          </w:rPr>
          <w:delText xml:space="preserve"> </w:delText>
        </w:r>
      </w:del>
      <w:ins w:id="34" w:author="K Cauvel" w:date="2020-07-29T10:15:00Z">
        <w:r w:rsidR="006C132E">
          <w:rPr>
            <w:rFonts w:ascii="Arial" w:hAnsi="Arial" w:cs="Arial"/>
            <w:sz w:val="24"/>
            <w:szCs w:val="24"/>
          </w:rPr>
          <w:t xml:space="preserve">Technology Engineer’s </w:t>
        </w:r>
      </w:ins>
      <w:r w:rsidR="00D24DD2">
        <w:rPr>
          <w:rFonts w:ascii="Arial" w:hAnsi="Arial" w:cs="Arial"/>
          <w:sz w:val="24"/>
          <w:szCs w:val="24"/>
        </w:rPr>
        <w:t>report</w:t>
      </w:r>
      <w:del w:id="35" w:author="K Cauvel" w:date="2020-07-29T10:15:00Z">
        <w:r w:rsidR="00D24DD2" w:rsidDel="006C132E">
          <w:rPr>
            <w:rFonts w:ascii="Arial" w:hAnsi="Arial" w:cs="Arial"/>
            <w:sz w:val="24"/>
            <w:szCs w:val="24"/>
          </w:rPr>
          <w:delText>s</w:delText>
        </w:r>
      </w:del>
      <w:r w:rsidR="00D24DD2">
        <w:rPr>
          <w:rFonts w:ascii="Arial" w:hAnsi="Arial" w:cs="Arial"/>
          <w:sz w:val="24"/>
          <w:szCs w:val="24"/>
        </w:rPr>
        <w:t xml:space="preserve"> and recommendation</w:t>
      </w:r>
      <w:del w:id="36" w:author="K Cauvel" w:date="2020-07-29T10:15:00Z">
        <w:r w:rsidR="00D24DD2" w:rsidDel="006C132E">
          <w:rPr>
            <w:rFonts w:ascii="Arial" w:hAnsi="Arial" w:cs="Arial"/>
            <w:sz w:val="24"/>
            <w:szCs w:val="24"/>
          </w:rPr>
          <w:delText>s</w:delText>
        </w:r>
      </w:del>
      <w:r w:rsidR="00D24DD2">
        <w:rPr>
          <w:rFonts w:ascii="Arial" w:hAnsi="Arial" w:cs="Arial"/>
          <w:sz w:val="24"/>
          <w:szCs w:val="24"/>
        </w:rPr>
        <w:t xml:space="preserve"> for the proposed item</w:t>
      </w:r>
      <w:del w:id="37" w:author="K Cauvel" w:date="2020-07-29T10:15:00Z">
        <w:r w:rsidR="00D24DD2" w:rsidDel="006C132E">
          <w:rPr>
            <w:rFonts w:ascii="Arial" w:hAnsi="Arial" w:cs="Arial"/>
            <w:sz w:val="24"/>
            <w:szCs w:val="24"/>
          </w:rPr>
          <w:delText>s</w:delText>
        </w:r>
      </w:del>
      <w:r w:rsidR="00ED578A">
        <w:rPr>
          <w:rFonts w:ascii="Arial" w:hAnsi="Arial" w:cs="Arial"/>
          <w:sz w:val="24"/>
          <w:szCs w:val="24"/>
        </w:rPr>
        <w:t xml:space="preserve"> addressed in this Report and proposed Resolution</w:t>
      </w:r>
      <w:r w:rsidR="00D24DD2">
        <w:rPr>
          <w:rFonts w:ascii="Arial" w:hAnsi="Arial" w:cs="Arial"/>
          <w:sz w:val="24"/>
          <w:szCs w:val="24"/>
        </w:rPr>
        <w:t xml:space="preserve">. </w:t>
      </w:r>
    </w:p>
    <w:p w14:paraId="734108C5" w14:textId="20FA5B43" w:rsidR="008829D8" w:rsidRDefault="008829D8" w:rsidP="008829D8">
      <w:pPr>
        <w:ind w:left="450"/>
        <w:textAlignment w:val="top"/>
        <w:rPr>
          <w:rFonts w:ascii="Arial" w:hAnsi="Arial" w:cs="Arial"/>
          <w:sz w:val="24"/>
          <w:szCs w:val="24"/>
        </w:rPr>
      </w:pPr>
    </w:p>
    <w:p w14:paraId="3F8BF02F" w14:textId="3F35ADDF" w:rsidR="008829D8" w:rsidRPr="001E16F3" w:rsidRDefault="00DE6340" w:rsidP="008829D8">
      <w:pPr>
        <w:ind w:left="450"/>
        <w:textAlignment w:val="top"/>
        <w:rPr>
          <w:rFonts w:ascii="Arial" w:hAnsi="Arial" w:cs="Arial"/>
          <w:sz w:val="24"/>
          <w:szCs w:val="24"/>
        </w:rPr>
      </w:pPr>
      <w:r>
        <w:rPr>
          <w:rFonts w:ascii="Arial" w:hAnsi="Arial" w:cs="Arial"/>
          <w:sz w:val="24"/>
          <w:szCs w:val="24"/>
        </w:rPr>
        <w:t xml:space="preserve">District </w:t>
      </w:r>
      <w:r w:rsidR="00D902D7">
        <w:rPr>
          <w:rFonts w:ascii="Arial" w:hAnsi="Arial" w:cs="Arial"/>
          <w:sz w:val="24"/>
          <w:szCs w:val="24"/>
        </w:rPr>
        <w:t xml:space="preserve">Staff, the PMO, </w:t>
      </w:r>
      <w:r w:rsidR="009855C5">
        <w:rPr>
          <w:rFonts w:ascii="Arial" w:hAnsi="Arial" w:cs="Arial"/>
          <w:sz w:val="24"/>
          <w:szCs w:val="24"/>
        </w:rPr>
        <w:t>Vantage Technology</w:t>
      </w:r>
      <w:r w:rsidR="00D902D7">
        <w:rPr>
          <w:rFonts w:ascii="Arial" w:hAnsi="Arial" w:cs="Arial"/>
          <w:sz w:val="24"/>
          <w:szCs w:val="24"/>
        </w:rPr>
        <w:t xml:space="preserve"> </w:t>
      </w:r>
      <w:r w:rsidR="009855C5">
        <w:rPr>
          <w:rFonts w:ascii="Arial" w:hAnsi="Arial" w:cs="Arial"/>
          <w:sz w:val="24"/>
          <w:szCs w:val="24"/>
        </w:rPr>
        <w:t xml:space="preserve">Consulting Group </w:t>
      </w:r>
      <w:r w:rsidR="00D902D7">
        <w:rPr>
          <w:rFonts w:ascii="Arial" w:hAnsi="Arial" w:cs="Arial"/>
          <w:sz w:val="24"/>
          <w:szCs w:val="24"/>
        </w:rPr>
        <w:t>(</w:t>
      </w:r>
      <w:r w:rsidR="003B3872">
        <w:rPr>
          <w:rFonts w:ascii="Arial" w:hAnsi="Arial" w:cs="Arial"/>
          <w:sz w:val="24"/>
          <w:szCs w:val="24"/>
        </w:rPr>
        <w:t>“</w:t>
      </w:r>
      <w:r w:rsidR="009855C5">
        <w:rPr>
          <w:rFonts w:ascii="Arial" w:hAnsi="Arial" w:cs="Arial"/>
          <w:sz w:val="24"/>
          <w:szCs w:val="24"/>
        </w:rPr>
        <w:t xml:space="preserve">Technology </w:t>
      </w:r>
      <w:r w:rsidR="003B3872">
        <w:rPr>
          <w:rFonts w:ascii="Arial" w:hAnsi="Arial" w:cs="Arial"/>
          <w:sz w:val="24"/>
          <w:szCs w:val="24"/>
        </w:rPr>
        <w:t>Engineer”</w:t>
      </w:r>
      <w:r w:rsidR="00D902D7">
        <w:rPr>
          <w:rFonts w:ascii="Arial" w:hAnsi="Arial" w:cs="Arial"/>
          <w:sz w:val="24"/>
          <w:szCs w:val="24"/>
        </w:rPr>
        <w:t>)</w:t>
      </w:r>
      <w:r w:rsidR="001E16F3">
        <w:rPr>
          <w:rFonts w:ascii="Arial" w:hAnsi="Arial" w:cs="Arial"/>
          <w:sz w:val="24"/>
          <w:szCs w:val="24"/>
        </w:rPr>
        <w:t>,</w:t>
      </w:r>
      <w:r w:rsidR="00D902D7">
        <w:rPr>
          <w:rFonts w:ascii="Arial" w:hAnsi="Arial" w:cs="Arial"/>
          <w:sz w:val="24"/>
          <w:szCs w:val="24"/>
        </w:rPr>
        <w:t xml:space="preserve"> and outside legal counsel, John P. Dacey</w:t>
      </w:r>
      <w:r w:rsidR="00ED578A">
        <w:rPr>
          <w:rFonts w:ascii="Arial" w:hAnsi="Arial" w:cs="Arial"/>
          <w:sz w:val="24"/>
          <w:szCs w:val="24"/>
        </w:rPr>
        <w:t>,</w:t>
      </w:r>
      <w:r w:rsidR="00D902D7">
        <w:rPr>
          <w:rFonts w:ascii="Arial" w:hAnsi="Arial" w:cs="Arial"/>
          <w:sz w:val="24"/>
          <w:szCs w:val="24"/>
        </w:rPr>
        <w:t xml:space="preserve"> </w:t>
      </w:r>
      <w:r w:rsidR="00EC6730">
        <w:rPr>
          <w:rFonts w:ascii="Arial" w:hAnsi="Arial" w:cs="Arial"/>
          <w:sz w:val="24"/>
          <w:szCs w:val="24"/>
        </w:rPr>
        <w:t xml:space="preserve">have </w:t>
      </w:r>
      <w:r w:rsidR="004F5C46">
        <w:rPr>
          <w:rFonts w:ascii="Arial" w:hAnsi="Arial" w:cs="Arial"/>
          <w:sz w:val="24"/>
          <w:szCs w:val="24"/>
        </w:rPr>
        <w:t>evaluated the item</w:t>
      </w:r>
      <w:del w:id="38" w:author="K Cauvel" w:date="2020-07-29T10:15:00Z">
        <w:r w:rsidR="001818C2" w:rsidDel="007F5A9A">
          <w:rPr>
            <w:rFonts w:ascii="Arial" w:hAnsi="Arial" w:cs="Arial"/>
            <w:sz w:val="24"/>
            <w:szCs w:val="24"/>
          </w:rPr>
          <w:delText>s</w:delText>
        </w:r>
      </w:del>
      <w:r w:rsidR="00D902D7">
        <w:rPr>
          <w:rFonts w:ascii="Arial" w:hAnsi="Arial" w:cs="Arial"/>
          <w:sz w:val="24"/>
          <w:szCs w:val="24"/>
        </w:rPr>
        <w:t xml:space="preserve"> against the following factors:</w:t>
      </w:r>
    </w:p>
    <w:p w14:paraId="7D53D065" w14:textId="0C7DDD47" w:rsidR="001E16F3" w:rsidRPr="001E16F3" w:rsidRDefault="001E16F3" w:rsidP="008829D8">
      <w:pPr>
        <w:ind w:left="450"/>
        <w:textAlignment w:val="top"/>
        <w:rPr>
          <w:rFonts w:ascii="Arial" w:hAnsi="Arial" w:cs="Arial"/>
          <w:sz w:val="24"/>
          <w:szCs w:val="24"/>
        </w:rPr>
      </w:pPr>
    </w:p>
    <w:p w14:paraId="5BCADA8E" w14:textId="102F5228" w:rsidR="001E16F3" w:rsidRPr="001E16F3" w:rsidRDefault="001E16F3" w:rsidP="001E16F3">
      <w:pPr>
        <w:pStyle w:val="ListParagraph"/>
        <w:numPr>
          <w:ilvl w:val="0"/>
          <w:numId w:val="12"/>
        </w:numPr>
        <w:textAlignment w:val="top"/>
        <w:rPr>
          <w:rFonts w:ascii="Arial" w:hAnsi="Arial" w:cs="Arial"/>
          <w:sz w:val="24"/>
          <w:szCs w:val="24"/>
          <w:lang w:val="en"/>
        </w:rPr>
      </w:pPr>
      <w:r w:rsidRPr="001E16F3">
        <w:rPr>
          <w:rFonts w:ascii="Arial" w:hAnsi="Arial" w:cs="Arial"/>
          <w:sz w:val="24"/>
          <w:szCs w:val="24"/>
          <w:lang w:val="en"/>
        </w:rPr>
        <w:t xml:space="preserve">what particular materials, products, things, systems, or services are currently in use or being placed in use throughout the District; </w:t>
      </w:r>
    </w:p>
    <w:p w14:paraId="3DA0474F" w14:textId="4261E62B" w:rsidR="001E16F3" w:rsidRPr="001E16F3" w:rsidRDefault="001E16F3" w:rsidP="001E16F3">
      <w:pPr>
        <w:pStyle w:val="ListParagraph"/>
        <w:numPr>
          <w:ilvl w:val="0"/>
          <w:numId w:val="12"/>
        </w:numPr>
        <w:textAlignment w:val="top"/>
        <w:rPr>
          <w:rFonts w:ascii="Arial" w:hAnsi="Arial" w:cs="Arial"/>
          <w:sz w:val="24"/>
          <w:szCs w:val="24"/>
        </w:rPr>
      </w:pPr>
      <w:r w:rsidRPr="001E16F3">
        <w:rPr>
          <w:rFonts w:ascii="Arial" w:hAnsi="Arial" w:cs="Arial"/>
          <w:sz w:val="24"/>
          <w:szCs w:val="24"/>
        </w:rPr>
        <w:t xml:space="preserve">where in the District the existing </w:t>
      </w:r>
      <w:r w:rsidRPr="001E16F3">
        <w:rPr>
          <w:rFonts w:ascii="Arial" w:hAnsi="Arial" w:cs="Arial"/>
          <w:sz w:val="24"/>
          <w:szCs w:val="24"/>
          <w:lang w:val="en"/>
        </w:rPr>
        <w:t xml:space="preserve">particular materials, products, things, systems, or services are currently in use or being placed in use throughout the District; </w:t>
      </w:r>
    </w:p>
    <w:p w14:paraId="4D31722B" w14:textId="260C3642" w:rsidR="001E16F3" w:rsidRDefault="001E16F3" w:rsidP="001E16F3">
      <w:pPr>
        <w:pStyle w:val="ListParagraph"/>
        <w:numPr>
          <w:ilvl w:val="0"/>
          <w:numId w:val="12"/>
        </w:numPr>
        <w:textAlignment w:val="top"/>
        <w:rPr>
          <w:rFonts w:ascii="Arial" w:hAnsi="Arial" w:cs="Arial"/>
          <w:sz w:val="24"/>
          <w:szCs w:val="24"/>
        </w:rPr>
      </w:pPr>
      <w:r w:rsidRPr="001E16F3">
        <w:rPr>
          <w:rFonts w:ascii="Arial" w:hAnsi="Arial" w:cs="Arial"/>
          <w:sz w:val="24"/>
          <w:szCs w:val="24"/>
        </w:rPr>
        <w:t xml:space="preserve">how long they have been in use and the District’s dependency/reliance on them; </w:t>
      </w:r>
    </w:p>
    <w:p w14:paraId="77FD5005" w14:textId="523997C6" w:rsidR="001E16F3" w:rsidRDefault="001E16F3" w:rsidP="001E16F3">
      <w:pPr>
        <w:pStyle w:val="ListParagraph"/>
        <w:numPr>
          <w:ilvl w:val="0"/>
          <w:numId w:val="12"/>
        </w:numPr>
        <w:textAlignment w:val="top"/>
        <w:rPr>
          <w:rFonts w:ascii="Arial" w:hAnsi="Arial" w:cs="Arial"/>
          <w:sz w:val="24"/>
          <w:szCs w:val="24"/>
        </w:rPr>
      </w:pPr>
      <w:r w:rsidRPr="001E16F3">
        <w:rPr>
          <w:rFonts w:ascii="Arial" w:hAnsi="Arial" w:cs="Arial"/>
          <w:sz w:val="24"/>
          <w:szCs w:val="24"/>
        </w:rPr>
        <w:t xml:space="preserve">whether there have been any significant operational and/or maintenance issues; </w:t>
      </w:r>
    </w:p>
    <w:p w14:paraId="63A2A002" w14:textId="6D75E2B9" w:rsidR="001E16F3" w:rsidRPr="001E16F3" w:rsidRDefault="001E16F3" w:rsidP="001E16F3">
      <w:pPr>
        <w:pStyle w:val="ListParagraph"/>
        <w:numPr>
          <w:ilvl w:val="0"/>
          <w:numId w:val="12"/>
        </w:numPr>
        <w:textAlignment w:val="top"/>
        <w:rPr>
          <w:rFonts w:ascii="Arial" w:hAnsi="Arial" w:cs="Arial"/>
          <w:sz w:val="24"/>
          <w:szCs w:val="24"/>
        </w:rPr>
      </w:pPr>
      <w:r w:rsidRPr="001E16F3">
        <w:rPr>
          <w:rFonts w:ascii="Arial" w:hAnsi="Arial" w:cs="Arial"/>
          <w:sz w:val="24"/>
          <w:szCs w:val="24"/>
        </w:rPr>
        <w:lastRenderedPageBreak/>
        <w:t xml:space="preserve">the current life/longevity of the existing </w:t>
      </w:r>
      <w:r w:rsidRPr="001E16F3">
        <w:rPr>
          <w:rFonts w:ascii="Arial" w:hAnsi="Arial" w:cs="Arial"/>
          <w:sz w:val="24"/>
          <w:szCs w:val="24"/>
          <w:lang w:val="en"/>
        </w:rPr>
        <w:t xml:space="preserve">particular materials, products, things, systems, or services; </w:t>
      </w:r>
    </w:p>
    <w:p w14:paraId="126D6006" w14:textId="598EADDC" w:rsidR="001E16F3" w:rsidRDefault="001E16F3" w:rsidP="001E16F3">
      <w:pPr>
        <w:pStyle w:val="ListParagraph"/>
        <w:numPr>
          <w:ilvl w:val="0"/>
          <w:numId w:val="12"/>
        </w:numPr>
        <w:textAlignment w:val="top"/>
        <w:rPr>
          <w:rFonts w:ascii="Arial" w:hAnsi="Arial" w:cs="Arial"/>
          <w:sz w:val="24"/>
          <w:szCs w:val="24"/>
        </w:rPr>
      </w:pPr>
      <w:r w:rsidRPr="001E16F3">
        <w:rPr>
          <w:rFonts w:ascii="Arial" w:hAnsi="Arial" w:cs="Arial"/>
          <w:sz w:val="24"/>
          <w:szCs w:val="24"/>
        </w:rPr>
        <w:t xml:space="preserve">the need to have a totally integrated/compatible </w:t>
      </w:r>
      <w:r w:rsidRPr="001E16F3">
        <w:rPr>
          <w:rFonts w:ascii="Arial" w:hAnsi="Arial" w:cs="Arial"/>
          <w:sz w:val="24"/>
          <w:szCs w:val="24"/>
          <w:lang w:val="en"/>
        </w:rPr>
        <w:t>particular material, product, thing, system, or service;</w:t>
      </w:r>
      <w:r w:rsidRPr="001E16F3">
        <w:rPr>
          <w:rFonts w:ascii="Arial" w:hAnsi="Arial" w:cs="Arial"/>
          <w:sz w:val="24"/>
          <w:szCs w:val="24"/>
        </w:rPr>
        <w:t xml:space="preserve"> </w:t>
      </w:r>
    </w:p>
    <w:p w14:paraId="4EAC0FC0" w14:textId="71772342" w:rsidR="001E16F3" w:rsidRDefault="001E16F3" w:rsidP="001E16F3">
      <w:pPr>
        <w:pStyle w:val="ListParagraph"/>
        <w:numPr>
          <w:ilvl w:val="0"/>
          <w:numId w:val="12"/>
        </w:numPr>
        <w:textAlignment w:val="top"/>
        <w:rPr>
          <w:rFonts w:ascii="Arial" w:hAnsi="Arial" w:cs="Arial"/>
          <w:sz w:val="24"/>
          <w:szCs w:val="24"/>
        </w:rPr>
      </w:pPr>
      <w:r w:rsidRPr="001E16F3">
        <w:rPr>
          <w:rFonts w:ascii="Arial" w:hAnsi="Arial" w:cs="Arial"/>
          <w:sz w:val="24"/>
          <w:szCs w:val="24"/>
        </w:rPr>
        <w:t xml:space="preserve">security, safety and related reason concerns; </w:t>
      </w:r>
    </w:p>
    <w:p w14:paraId="24BEF441" w14:textId="02908BD3" w:rsidR="001E16F3" w:rsidRPr="001E16F3" w:rsidRDefault="001E16F3" w:rsidP="001E16F3">
      <w:pPr>
        <w:pStyle w:val="ListParagraph"/>
        <w:numPr>
          <w:ilvl w:val="0"/>
          <w:numId w:val="12"/>
        </w:numPr>
        <w:textAlignment w:val="top"/>
        <w:rPr>
          <w:rFonts w:ascii="Arial" w:hAnsi="Arial" w:cs="Arial"/>
          <w:sz w:val="24"/>
          <w:szCs w:val="24"/>
        </w:rPr>
      </w:pPr>
      <w:r w:rsidRPr="001E16F3">
        <w:rPr>
          <w:rFonts w:ascii="Arial" w:hAnsi="Arial" w:cs="Arial"/>
          <w:sz w:val="24"/>
          <w:szCs w:val="24"/>
        </w:rPr>
        <w:t xml:space="preserve">where the new </w:t>
      </w:r>
      <w:r w:rsidRPr="001E16F3">
        <w:rPr>
          <w:rFonts w:ascii="Arial" w:hAnsi="Arial" w:cs="Arial"/>
          <w:sz w:val="24"/>
          <w:szCs w:val="24"/>
          <w:lang w:val="en"/>
        </w:rPr>
        <w:t xml:space="preserve">particular materials, products, things, systems, or services will be installed; and </w:t>
      </w:r>
    </w:p>
    <w:p w14:paraId="539EA36A" w14:textId="7E50C00A" w:rsidR="001E16F3" w:rsidRPr="001E16F3" w:rsidRDefault="001E16F3" w:rsidP="001E16F3">
      <w:pPr>
        <w:pStyle w:val="ListParagraph"/>
        <w:numPr>
          <w:ilvl w:val="0"/>
          <w:numId w:val="12"/>
        </w:numPr>
        <w:textAlignment w:val="top"/>
        <w:rPr>
          <w:rFonts w:ascii="Arial" w:hAnsi="Arial" w:cs="Arial"/>
          <w:sz w:val="24"/>
          <w:szCs w:val="24"/>
        </w:rPr>
      </w:pPr>
      <w:r w:rsidRPr="001E16F3">
        <w:rPr>
          <w:rFonts w:ascii="Arial" w:hAnsi="Arial" w:cs="Arial"/>
          <w:sz w:val="24"/>
          <w:szCs w:val="24"/>
        </w:rPr>
        <w:t xml:space="preserve">what negative resulting consequences (cost, maintenance, safety, security, or otherwise) are likely to occur if different </w:t>
      </w:r>
      <w:r w:rsidRPr="001E16F3">
        <w:rPr>
          <w:rFonts w:ascii="Arial" w:hAnsi="Arial" w:cs="Arial"/>
          <w:sz w:val="24"/>
          <w:szCs w:val="24"/>
          <w:lang w:val="en"/>
        </w:rPr>
        <w:t>materials, products, things, systems, or services are put in place.</w:t>
      </w:r>
    </w:p>
    <w:p w14:paraId="1A083EF9" w14:textId="74A2D045" w:rsidR="001E16F3" w:rsidRDefault="001E16F3" w:rsidP="008829D8">
      <w:pPr>
        <w:ind w:left="450"/>
        <w:textAlignment w:val="top"/>
        <w:rPr>
          <w:rFonts w:ascii="Arial" w:hAnsi="Arial" w:cs="Arial"/>
          <w:sz w:val="24"/>
          <w:szCs w:val="24"/>
        </w:rPr>
      </w:pPr>
    </w:p>
    <w:p w14:paraId="57A75E5A" w14:textId="7B4F4B34" w:rsidR="001E16F3" w:rsidRDefault="002636FD" w:rsidP="00BA0BAF">
      <w:pPr>
        <w:ind w:left="450"/>
        <w:textAlignment w:val="top"/>
        <w:rPr>
          <w:rFonts w:ascii="Arial" w:hAnsi="Arial" w:cs="Arial"/>
          <w:sz w:val="24"/>
          <w:szCs w:val="24"/>
        </w:rPr>
      </w:pPr>
      <w:r>
        <w:rPr>
          <w:rFonts w:ascii="Arial" w:hAnsi="Arial" w:cs="Arial"/>
          <w:sz w:val="24"/>
          <w:szCs w:val="24"/>
        </w:rPr>
        <w:t>The item</w:t>
      </w:r>
      <w:del w:id="39" w:author="K Cauvel" w:date="2020-07-29T10:19:00Z">
        <w:r w:rsidR="00BD1897" w:rsidDel="007F5A9A">
          <w:rPr>
            <w:rFonts w:ascii="Arial" w:hAnsi="Arial" w:cs="Arial"/>
            <w:sz w:val="24"/>
            <w:szCs w:val="24"/>
          </w:rPr>
          <w:delText>s</w:delText>
        </w:r>
      </w:del>
      <w:r>
        <w:rPr>
          <w:rFonts w:ascii="Arial" w:hAnsi="Arial" w:cs="Arial"/>
          <w:sz w:val="24"/>
          <w:szCs w:val="24"/>
        </w:rPr>
        <w:t xml:space="preserve"> </w:t>
      </w:r>
      <w:ins w:id="40" w:author="K Cauvel" w:date="2020-07-29T10:19:00Z">
        <w:r w:rsidR="007F5A9A">
          <w:rPr>
            <w:rFonts w:ascii="Arial" w:hAnsi="Arial" w:cs="Arial"/>
            <w:sz w:val="24"/>
            <w:szCs w:val="24"/>
          </w:rPr>
          <w:t>is</w:t>
        </w:r>
      </w:ins>
      <w:del w:id="41" w:author="K Cauvel" w:date="2020-07-29T10:19:00Z">
        <w:r w:rsidR="00BD1897" w:rsidDel="007F5A9A">
          <w:rPr>
            <w:rFonts w:ascii="Arial" w:hAnsi="Arial" w:cs="Arial"/>
            <w:sz w:val="24"/>
            <w:szCs w:val="24"/>
          </w:rPr>
          <w:delText>are</w:delText>
        </w:r>
      </w:del>
      <w:r>
        <w:rPr>
          <w:rFonts w:ascii="Arial" w:hAnsi="Arial" w:cs="Arial"/>
          <w:sz w:val="24"/>
          <w:szCs w:val="24"/>
        </w:rPr>
        <w:t xml:space="preserve"> listed below:</w:t>
      </w:r>
    </w:p>
    <w:p w14:paraId="21BFB135" w14:textId="77777777" w:rsidR="001E16F3" w:rsidRDefault="001E16F3" w:rsidP="00D902D7">
      <w:pPr>
        <w:ind w:left="450"/>
        <w:textAlignment w:val="top"/>
        <w:rPr>
          <w:rFonts w:ascii="Arial" w:hAnsi="Arial" w:cs="Arial"/>
          <w:sz w:val="24"/>
          <w:szCs w:val="24"/>
        </w:rPr>
      </w:pPr>
    </w:p>
    <w:tbl>
      <w:tblPr>
        <w:tblStyle w:val="TableGrid1"/>
        <w:tblW w:w="0" w:type="auto"/>
        <w:tblInd w:w="378" w:type="dxa"/>
        <w:tblLook w:val="04A0" w:firstRow="1" w:lastRow="0" w:firstColumn="1" w:lastColumn="0" w:noHBand="0" w:noVBand="1"/>
      </w:tblPr>
      <w:tblGrid>
        <w:gridCol w:w="516"/>
        <w:gridCol w:w="5678"/>
        <w:gridCol w:w="3930"/>
      </w:tblGrid>
      <w:tr w:rsidR="001E16F3" w:rsidRPr="001E16F3" w14:paraId="0EF84DFB" w14:textId="77777777" w:rsidTr="004F5C46">
        <w:tc>
          <w:tcPr>
            <w:tcW w:w="516" w:type="dxa"/>
          </w:tcPr>
          <w:p w14:paraId="4F17F3CE" w14:textId="77777777" w:rsidR="001E16F3" w:rsidRPr="001E16F3" w:rsidRDefault="001E16F3" w:rsidP="001E16F3">
            <w:pPr>
              <w:spacing w:after="200" w:line="276" w:lineRule="auto"/>
              <w:textAlignment w:val="top"/>
              <w:rPr>
                <w:rFonts w:ascii="Arial" w:eastAsiaTheme="minorHAnsi" w:hAnsi="Arial" w:cs="Arial"/>
                <w:b/>
                <w:sz w:val="20"/>
                <w:szCs w:val="20"/>
              </w:rPr>
            </w:pPr>
            <w:r w:rsidRPr="001E16F3">
              <w:rPr>
                <w:rFonts w:ascii="Arial" w:eastAsiaTheme="minorHAnsi" w:hAnsi="Arial" w:cs="Arial"/>
                <w:b/>
                <w:sz w:val="20"/>
                <w:szCs w:val="20"/>
              </w:rPr>
              <w:t xml:space="preserve">  #</w:t>
            </w:r>
          </w:p>
        </w:tc>
        <w:tc>
          <w:tcPr>
            <w:tcW w:w="5678" w:type="dxa"/>
          </w:tcPr>
          <w:p w14:paraId="64F10B23" w14:textId="0838A8BD" w:rsidR="001E16F3" w:rsidRPr="001E16F3" w:rsidRDefault="001E16F3" w:rsidP="001E16F3">
            <w:pPr>
              <w:spacing w:after="200" w:line="276" w:lineRule="auto"/>
              <w:textAlignment w:val="top"/>
              <w:rPr>
                <w:rFonts w:ascii="Arial" w:eastAsiaTheme="minorHAnsi" w:hAnsi="Arial" w:cs="Arial"/>
                <w:b/>
                <w:sz w:val="20"/>
                <w:szCs w:val="20"/>
              </w:rPr>
            </w:pPr>
            <w:r w:rsidRPr="001E16F3">
              <w:rPr>
                <w:rFonts w:ascii="Arial" w:eastAsiaTheme="minorHAnsi" w:hAnsi="Arial" w:cs="Arial"/>
                <w:b/>
                <w:sz w:val="20"/>
                <w:szCs w:val="20"/>
              </w:rPr>
              <w:t xml:space="preserve">              Proposed Item</w:t>
            </w:r>
            <w:del w:id="42" w:author="K Cauvel" w:date="2020-07-29T14:33:00Z">
              <w:r w:rsidR="004801A0" w:rsidDel="00934B50">
                <w:rPr>
                  <w:rFonts w:ascii="Arial" w:eastAsiaTheme="minorHAnsi" w:hAnsi="Arial" w:cs="Arial"/>
                  <w:b/>
                  <w:sz w:val="20"/>
                  <w:szCs w:val="20"/>
                </w:rPr>
                <w:delText>s</w:delText>
              </w:r>
            </w:del>
            <w:r w:rsidRPr="001E16F3">
              <w:rPr>
                <w:rFonts w:ascii="Arial" w:eastAsiaTheme="minorHAnsi" w:hAnsi="Arial" w:cs="Arial"/>
                <w:b/>
                <w:sz w:val="20"/>
                <w:szCs w:val="20"/>
              </w:rPr>
              <w:t xml:space="preserve"> and Manufacturer</w:t>
            </w:r>
          </w:p>
        </w:tc>
        <w:tc>
          <w:tcPr>
            <w:tcW w:w="3930" w:type="dxa"/>
          </w:tcPr>
          <w:p w14:paraId="0E452DBC" w14:textId="77777777" w:rsidR="001E16F3" w:rsidRPr="001E16F3" w:rsidRDefault="001E16F3" w:rsidP="001E16F3">
            <w:pPr>
              <w:spacing w:after="200" w:line="276" w:lineRule="auto"/>
              <w:textAlignment w:val="top"/>
              <w:rPr>
                <w:rFonts w:ascii="Arial" w:eastAsiaTheme="minorHAnsi" w:hAnsi="Arial" w:cs="Arial"/>
                <w:b/>
                <w:sz w:val="20"/>
                <w:szCs w:val="20"/>
              </w:rPr>
            </w:pPr>
            <w:r w:rsidRPr="001E16F3">
              <w:rPr>
                <w:rFonts w:ascii="Arial" w:eastAsiaTheme="minorHAnsi" w:hAnsi="Arial" w:cs="Arial"/>
                <w:b/>
                <w:sz w:val="20"/>
                <w:szCs w:val="20"/>
              </w:rPr>
              <w:t>Exception under PCC section 3400</w:t>
            </w:r>
          </w:p>
        </w:tc>
      </w:tr>
      <w:tr w:rsidR="001E16F3" w:rsidRPr="001E16F3" w14:paraId="176067DA" w14:textId="77777777" w:rsidTr="004F5C46">
        <w:tc>
          <w:tcPr>
            <w:tcW w:w="516" w:type="dxa"/>
          </w:tcPr>
          <w:p w14:paraId="66D45100" w14:textId="77777777" w:rsidR="001E16F3" w:rsidRPr="001E16F3" w:rsidRDefault="001E16F3" w:rsidP="001E16F3">
            <w:pPr>
              <w:spacing w:after="200" w:line="276" w:lineRule="auto"/>
              <w:textAlignment w:val="top"/>
              <w:rPr>
                <w:rFonts w:ascii="Arial" w:eastAsiaTheme="minorHAnsi" w:hAnsi="Arial" w:cs="Arial"/>
                <w:sz w:val="20"/>
                <w:szCs w:val="20"/>
              </w:rPr>
            </w:pPr>
            <w:r w:rsidRPr="001E16F3">
              <w:rPr>
                <w:rFonts w:ascii="Arial" w:eastAsiaTheme="minorHAnsi" w:hAnsi="Arial" w:cs="Arial"/>
                <w:sz w:val="20"/>
                <w:szCs w:val="20"/>
              </w:rPr>
              <w:t>1.</w:t>
            </w:r>
          </w:p>
        </w:tc>
        <w:tc>
          <w:tcPr>
            <w:tcW w:w="5678" w:type="dxa"/>
          </w:tcPr>
          <w:p w14:paraId="7A345D64" w14:textId="0380A9F9" w:rsidR="001E16F3" w:rsidRPr="001E16F3" w:rsidRDefault="009855C5" w:rsidP="001E16F3">
            <w:pPr>
              <w:spacing w:after="200" w:line="276" w:lineRule="auto"/>
              <w:rPr>
                <w:rFonts w:ascii="Arial" w:eastAsiaTheme="minorHAnsi" w:hAnsi="Arial" w:cs="Arial"/>
                <w:sz w:val="20"/>
                <w:szCs w:val="20"/>
              </w:rPr>
            </w:pPr>
            <w:r>
              <w:rPr>
                <w:rFonts w:ascii="Arial" w:eastAsiaTheme="minorHAnsi" w:hAnsi="Arial" w:cs="Arial"/>
                <w:sz w:val="20"/>
                <w:szCs w:val="20"/>
              </w:rPr>
              <w:t>Epson Projectors</w:t>
            </w:r>
          </w:p>
        </w:tc>
        <w:tc>
          <w:tcPr>
            <w:tcW w:w="3930" w:type="dxa"/>
          </w:tcPr>
          <w:p w14:paraId="45EFB0DA" w14:textId="77777777" w:rsidR="001E16F3" w:rsidRPr="00ED578A" w:rsidRDefault="001E16F3" w:rsidP="001E16F3">
            <w:pPr>
              <w:spacing w:after="200" w:line="276" w:lineRule="auto"/>
              <w:textAlignment w:val="top"/>
              <w:rPr>
                <w:rFonts w:ascii="Arial" w:eastAsiaTheme="minorHAnsi" w:hAnsi="Arial" w:cs="Arial"/>
                <w:bCs/>
                <w:color w:val="0000FF"/>
                <w:sz w:val="20"/>
                <w:szCs w:val="20"/>
              </w:rPr>
            </w:pPr>
            <w:r w:rsidRPr="00ED578A">
              <w:rPr>
                <w:rFonts w:ascii="Arial" w:eastAsiaTheme="minorHAnsi" w:hAnsi="Arial" w:cs="Arial"/>
                <w:bCs/>
                <w:sz w:val="20"/>
                <w:szCs w:val="20"/>
              </w:rPr>
              <w:t>PCC section 3400 (c) (2)</w:t>
            </w:r>
          </w:p>
        </w:tc>
      </w:tr>
    </w:tbl>
    <w:p w14:paraId="389EE2E6" w14:textId="77777777" w:rsidR="00063362" w:rsidRDefault="00063362" w:rsidP="00D902D7">
      <w:pPr>
        <w:ind w:left="450"/>
        <w:textAlignment w:val="top"/>
        <w:rPr>
          <w:rFonts w:ascii="Arial" w:hAnsi="Arial" w:cs="Arial"/>
          <w:sz w:val="24"/>
          <w:szCs w:val="24"/>
        </w:rPr>
      </w:pPr>
    </w:p>
    <w:p w14:paraId="0CC31E56" w14:textId="52A35B10" w:rsidR="00D902D7" w:rsidRPr="008829D8" w:rsidRDefault="003A19F3" w:rsidP="00D902D7">
      <w:pPr>
        <w:ind w:left="450"/>
        <w:textAlignment w:val="top"/>
        <w:rPr>
          <w:rFonts w:ascii="Arial" w:hAnsi="Arial" w:cs="Arial"/>
          <w:sz w:val="24"/>
          <w:szCs w:val="24"/>
        </w:rPr>
      </w:pPr>
      <w:r>
        <w:rPr>
          <w:rFonts w:ascii="Arial" w:hAnsi="Arial" w:cs="Arial"/>
          <w:sz w:val="24"/>
          <w:szCs w:val="24"/>
        </w:rPr>
        <w:t>T</w:t>
      </w:r>
      <w:r w:rsidR="004F5C46">
        <w:rPr>
          <w:rFonts w:ascii="Arial" w:hAnsi="Arial" w:cs="Arial"/>
          <w:sz w:val="24"/>
          <w:szCs w:val="24"/>
        </w:rPr>
        <w:t>he item</w:t>
      </w:r>
      <w:del w:id="43" w:author="K Cauvel" w:date="2020-07-29T10:19:00Z">
        <w:r w:rsidR="00D10830" w:rsidDel="00D27C00">
          <w:rPr>
            <w:rFonts w:ascii="Arial" w:hAnsi="Arial" w:cs="Arial"/>
            <w:sz w:val="24"/>
            <w:szCs w:val="24"/>
          </w:rPr>
          <w:delText>s</w:delText>
        </w:r>
      </w:del>
      <w:r w:rsidR="00D902D7">
        <w:rPr>
          <w:rFonts w:ascii="Arial" w:hAnsi="Arial" w:cs="Arial"/>
          <w:sz w:val="24"/>
          <w:szCs w:val="24"/>
        </w:rPr>
        <w:t xml:space="preserve"> </w:t>
      </w:r>
      <w:ins w:id="44" w:author="K Cauvel" w:date="2020-07-29T10:19:00Z">
        <w:r w:rsidR="00D27C00">
          <w:rPr>
            <w:rFonts w:ascii="Arial" w:hAnsi="Arial" w:cs="Arial"/>
            <w:sz w:val="24"/>
            <w:szCs w:val="24"/>
          </w:rPr>
          <w:t>is</w:t>
        </w:r>
      </w:ins>
      <w:del w:id="45" w:author="K Cauvel" w:date="2020-07-29T10:19:00Z">
        <w:r w:rsidR="00D10830" w:rsidDel="00D27C00">
          <w:rPr>
            <w:rFonts w:ascii="Arial" w:hAnsi="Arial" w:cs="Arial"/>
            <w:sz w:val="24"/>
            <w:szCs w:val="24"/>
          </w:rPr>
          <w:delText>are</w:delText>
        </w:r>
      </w:del>
      <w:r w:rsidR="004F5C46">
        <w:rPr>
          <w:rFonts w:ascii="Arial" w:hAnsi="Arial" w:cs="Arial"/>
          <w:sz w:val="24"/>
          <w:szCs w:val="24"/>
        </w:rPr>
        <w:t xml:space="preserve"> </w:t>
      </w:r>
      <w:r w:rsidR="00D902D7">
        <w:rPr>
          <w:rFonts w:ascii="Arial" w:hAnsi="Arial" w:cs="Arial"/>
          <w:sz w:val="24"/>
          <w:szCs w:val="24"/>
        </w:rPr>
        <w:t xml:space="preserve">being proposed for use on </w:t>
      </w:r>
      <w:r>
        <w:rPr>
          <w:rFonts w:ascii="Arial" w:hAnsi="Arial" w:cs="Arial"/>
          <w:sz w:val="24"/>
          <w:szCs w:val="24"/>
        </w:rPr>
        <w:t xml:space="preserve">all applicable </w:t>
      </w:r>
      <w:r w:rsidR="00D902D7">
        <w:rPr>
          <w:rFonts w:ascii="Arial" w:hAnsi="Arial" w:cs="Arial"/>
          <w:sz w:val="24"/>
          <w:szCs w:val="24"/>
        </w:rPr>
        <w:t>future Measure MM projects</w:t>
      </w:r>
      <w:r w:rsidR="00D10830">
        <w:rPr>
          <w:rFonts w:ascii="Arial" w:hAnsi="Arial" w:cs="Arial"/>
          <w:sz w:val="24"/>
          <w:szCs w:val="24"/>
        </w:rPr>
        <w:t>, and all projects District-wide, regardless of funding line(s)</w:t>
      </w:r>
      <w:r w:rsidR="00D902D7">
        <w:rPr>
          <w:rFonts w:ascii="Arial" w:hAnsi="Arial" w:cs="Arial"/>
          <w:sz w:val="24"/>
          <w:szCs w:val="24"/>
        </w:rPr>
        <w:t>.</w:t>
      </w:r>
    </w:p>
    <w:p w14:paraId="2C4922A7" w14:textId="628A7659" w:rsidR="00D902D7" w:rsidRDefault="00D902D7" w:rsidP="00BA0BAF">
      <w:pPr>
        <w:ind w:left="450"/>
        <w:textAlignment w:val="top"/>
        <w:rPr>
          <w:rFonts w:ascii="Arial" w:hAnsi="Arial" w:cs="Arial"/>
          <w:sz w:val="24"/>
          <w:szCs w:val="24"/>
        </w:rPr>
      </w:pPr>
    </w:p>
    <w:p w14:paraId="74EB10CA" w14:textId="42823460" w:rsidR="003A19F3" w:rsidRDefault="003A19F3" w:rsidP="00BA0BAF">
      <w:pPr>
        <w:ind w:left="450"/>
        <w:textAlignment w:val="top"/>
        <w:rPr>
          <w:rFonts w:ascii="Arial" w:hAnsi="Arial" w:cs="Arial"/>
          <w:sz w:val="24"/>
          <w:szCs w:val="24"/>
        </w:rPr>
      </w:pPr>
      <w:r w:rsidRPr="008829D8">
        <w:rPr>
          <w:rFonts w:ascii="Arial" w:hAnsi="Arial" w:cs="Arial"/>
          <w:sz w:val="24"/>
          <w:szCs w:val="24"/>
        </w:rPr>
        <w:t xml:space="preserve">Outside legal counsel for the District, John P. Dacey, Esq., </w:t>
      </w:r>
      <w:r w:rsidR="009855C5">
        <w:rPr>
          <w:rFonts w:ascii="Arial" w:hAnsi="Arial" w:cs="Arial"/>
          <w:sz w:val="24"/>
          <w:szCs w:val="24"/>
        </w:rPr>
        <w:t>Cauvel &amp; Dacey</w:t>
      </w:r>
      <w:r w:rsidRPr="008829D8">
        <w:rPr>
          <w:rFonts w:ascii="Arial" w:hAnsi="Arial" w:cs="Arial"/>
          <w:sz w:val="24"/>
          <w:szCs w:val="24"/>
        </w:rPr>
        <w:t>, P</w:t>
      </w:r>
      <w:ins w:id="46" w:author="John Dacey" w:date="2020-07-30T10:24:00Z">
        <w:r w:rsidR="00D7687C">
          <w:rPr>
            <w:rFonts w:ascii="Arial" w:hAnsi="Arial" w:cs="Arial"/>
            <w:sz w:val="24"/>
            <w:szCs w:val="24"/>
          </w:rPr>
          <w:t>.</w:t>
        </w:r>
      </w:ins>
      <w:del w:id="47" w:author="K Cauvel" w:date="2020-07-29T10:20:00Z">
        <w:r w:rsidRPr="008829D8" w:rsidDel="00D27C00">
          <w:rPr>
            <w:rFonts w:ascii="Arial" w:hAnsi="Arial" w:cs="Arial"/>
            <w:sz w:val="24"/>
            <w:szCs w:val="24"/>
          </w:rPr>
          <w:delText>L</w:delText>
        </w:r>
      </w:del>
      <w:r w:rsidRPr="008829D8">
        <w:rPr>
          <w:rFonts w:ascii="Arial" w:hAnsi="Arial" w:cs="Arial"/>
          <w:sz w:val="24"/>
          <w:szCs w:val="24"/>
        </w:rPr>
        <w:t>C</w:t>
      </w:r>
      <w:ins w:id="48" w:author="John Dacey" w:date="2020-07-30T10:24:00Z">
        <w:r w:rsidR="00D7687C">
          <w:rPr>
            <w:rFonts w:ascii="Arial" w:hAnsi="Arial" w:cs="Arial"/>
            <w:sz w:val="24"/>
            <w:szCs w:val="24"/>
          </w:rPr>
          <w:t>.</w:t>
        </w:r>
      </w:ins>
      <w:r w:rsidRPr="008829D8">
        <w:rPr>
          <w:rFonts w:ascii="Arial" w:hAnsi="Arial" w:cs="Arial"/>
          <w:sz w:val="24"/>
          <w:szCs w:val="24"/>
        </w:rPr>
        <w:t xml:space="preserve">, has reviewed and evaluated the </w:t>
      </w:r>
      <w:r w:rsidR="004F5C46">
        <w:rPr>
          <w:rFonts w:ascii="Arial" w:hAnsi="Arial" w:cs="Arial"/>
          <w:sz w:val="24"/>
          <w:szCs w:val="24"/>
        </w:rPr>
        <w:t>item</w:t>
      </w:r>
      <w:del w:id="49" w:author="K Cauvel" w:date="2020-07-29T10:20:00Z">
        <w:r w:rsidR="00FB2CE1" w:rsidDel="008F16B3">
          <w:rPr>
            <w:rFonts w:ascii="Arial" w:hAnsi="Arial" w:cs="Arial"/>
            <w:sz w:val="24"/>
            <w:szCs w:val="24"/>
          </w:rPr>
          <w:delText>s</w:delText>
        </w:r>
      </w:del>
      <w:r>
        <w:rPr>
          <w:rFonts w:ascii="Arial" w:hAnsi="Arial" w:cs="Arial"/>
          <w:sz w:val="24"/>
          <w:szCs w:val="24"/>
        </w:rPr>
        <w:t xml:space="preserve">, </w:t>
      </w:r>
      <w:r w:rsidRPr="008829D8">
        <w:rPr>
          <w:rFonts w:ascii="Arial" w:hAnsi="Arial" w:cs="Arial"/>
          <w:sz w:val="24"/>
          <w:szCs w:val="24"/>
        </w:rPr>
        <w:t>Exhibit A-1</w:t>
      </w:r>
      <w:r w:rsidR="004F5C46">
        <w:rPr>
          <w:rFonts w:ascii="Arial" w:hAnsi="Arial" w:cs="Arial"/>
          <w:sz w:val="24"/>
          <w:szCs w:val="24"/>
        </w:rPr>
        <w:t xml:space="preserve"> </w:t>
      </w:r>
      <w:r w:rsidRPr="008829D8">
        <w:rPr>
          <w:rFonts w:ascii="Arial" w:hAnsi="Arial" w:cs="Arial"/>
          <w:sz w:val="24"/>
          <w:szCs w:val="24"/>
        </w:rPr>
        <w:t>and Exhibit B-1</w:t>
      </w:r>
      <w:r w:rsidR="00FF6A7A">
        <w:rPr>
          <w:rFonts w:ascii="Arial" w:hAnsi="Arial" w:cs="Arial"/>
          <w:sz w:val="24"/>
          <w:szCs w:val="24"/>
        </w:rPr>
        <w:t xml:space="preserve"> </w:t>
      </w:r>
      <w:r w:rsidRPr="008829D8">
        <w:rPr>
          <w:rFonts w:ascii="Arial" w:hAnsi="Arial" w:cs="Arial"/>
          <w:sz w:val="24"/>
          <w:szCs w:val="24"/>
        </w:rPr>
        <w:t xml:space="preserve">and measured the contents thereof against the </w:t>
      </w:r>
      <w:r>
        <w:rPr>
          <w:rFonts w:ascii="Arial" w:hAnsi="Arial" w:cs="Arial"/>
          <w:sz w:val="24"/>
          <w:szCs w:val="24"/>
        </w:rPr>
        <w:t xml:space="preserve">foregoing factors and the </w:t>
      </w:r>
      <w:r w:rsidRPr="008829D8">
        <w:rPr>
          <w:rFonts w:ascii="Arial" w:hAnsi="Arial" w:cs="Arial"/>
          <w:sz w:val="24"/>
          <w:szCs w:val="24"/>
        </w:rPr>
        <w:t xml:space="preserve">requirements of </w:t>
      </w:r>
      <w:r>
        <w:rPr>
          <w:rFonts w:ascii="Arial" w:hAnsi="Arial" w:cs="Arial"/>
          <w:sz w:val="24"/>
          <w:szCs w:val="24"/>
        </w:rPr>
        <w:t xml:space="preserve">Public Contract Code section 3400, and the exception found within Public Contract Code section 3400 (c).  Mr. Dacey </w:t>
      </w:r>
      <w:r w:rsidRPr="008829D8">
        <w:rPr>
          <w:rFonts w:ascii="Arial" w:hAnsi="Arial" w:cs="Arial"/>
          <w:sz w:val="24"/>
          <w:szCs w:val="24"/>
        </w:rPr>
        <w:t xml:space="preserve">has </w:t>
      </w:r>
      <w:r>
        <w:rPr>
          <w:rFonts w:ascii="Arial" w:hAnsi="Arial" w:cs="Arial"/>
          <w:sz w:val="24"/>
          <w:szCs w:val="24"/>
        </w:rPr>
        <w:t xml:space="preserve">concluded </w:t>
      </w:r>
      <w:r w:rsidR="004F5C46">
        <w:rPr>
          <w:rFonts w:ascii="Arial" w:hAnsi="Arial" w:cs="Arial"/>
          <w:sz w:val="24"/>
          <w:szCs w:val="24"/>
        </w:rPr>
        <w:t>that th</w:t>
      </w:r>
      <w:ins w:id="50" w:author="K Cauvel" w:date="2020-07-29T10:20:00Z">
        <w:r w:rsidR="008F16B3">
          <w:rPr>
            <w:rFonts w:ascii="Arial" w:hAnsi="Arial" w:cs="Arial"/>
            <w:sz w:val="24"/>
            <w:szCs w:val="24"/>
          </w:rPr>
          <w:t>i</w:t>
        </w:r>
      </w:ins>
      <w:del w:id="51" w:author="K Cauvel" w:date="2020-07-29T10:20:00Z">
        <w:r w:rsidR="00E3119D" w:rsidDel="008F16B3">
          <w:rPr>
            <w:rFonts w:ascii="Arial" w:hAnsi="Arial" w:cs="Arial"/>
            <w:sz w:val="24"/>
            <w:szCs w:val="24"/>
          </w:rPr>
          <w:delText>e</w:delText>
        </w:r>
      </w:del>
      <w:r w:rsidR="00E3119D">
        <w:rPr>
          <w:rFonts w:ascii="Arial" w:hAnsi="Arial" w:cs="Arial"/>
          <w:sz w:val="24"/>
          <w:szCs w:val="24"/>
        </w:rPr>
        <w:t>s</w:t>
      </w:r>
      <w:del w:id="52" w:author="K Cauvel" w:date="2020-07-29T10:20:00Z">
        <w:r w:rsidR="00E3119D" w:rsidDel="008F16B3">
          <w:rPr>
            <w:rFonts w:ascii="Arial" w:hAnsi="Arial" w:cs="Arial"/>
            <w:sz w:val="24"/>
            <w:szCs w:val="24"/>
          </w:rPr>
          <w:delText>e</w:delText>
        </w:r>
      </w:del>
      <w:r w:rsidR="004F5C46">
        <w:rPr>
          <w:rFonts w:ascii="Arial" w:hAnsi="Arial" w:cs="Arial"/>
          <w:sz w:val="24"/>
          <w:szCs w:val="24"/>
        </w:rPr>
        <w:t xml:space="preserve"> item</w:t>
      </w:r>
      <w:del w:id="53" w:author="K Cauvel" w:date="2020-07-29T10:20:00Z">
        <w:r w:rsidR="00E3119D" w:rsidDel="008F16B3">
          <w:rPr>
            <w:rFonts w:ascii="Arial" w:hAnsi="Arial" w:cs="Arial"/>
            <w:sz w:val="24"/>
            <w:szCs w:val="24"/>
          </w:rPr>
          <w:delText>s</w:delText>
        </w:r>
      </w:del>
      <w:r w:rsidR="004F5C46">
        <w:rPr>
          <w:rFonts w:ascii="Arial" w:hAnsi="Arial" w:cs="Arial"/>
          <w:sz w:val="24"/>
          <w:szCs w:val="24"/>
        </w:rPr>
        <w:t xml:space="preserve"> </w:t>
      </w:r>
      <w:r w:rsidRPr="008829D8">
        <w:rPr>
          <w:rFonts w:ascii="Arial" w:hAnsi="Arial" w:cs="Arial"/>
          <w:sz w:val="24"/>
          <w:szCs w:val="24"/>
        </w:rPr>
        <w:t>meet</w:t>
      </w:r>
      <w:ins w:id="54" w:author="K Cauvel" w:date="2020-07-29T10:20:00Z">
        <w:r w:rsidR="008F16B3">
          <w:rPr>
            <w:rFonts w:ascii="Arial" w:hAnsi="Arial" w:cs="Arial"/>
            <w:sz w:val="24"/>
            <w:szCs w:val="24"/>
          </w:rPr>
          <w:t>s</w:t>
        </w:r>
      </w:ins>
      <w:r w:rsidRPr="008829D8">
        <w:rPr>
          <w:rFonts w:ascii="Arial" w:hAnsi="Arial" w:cs="Arial"/>
          <w:sz w:val="24"/>
          <w:szCs w:val="24"/>
        </w:rPr>
        <w:t xml:space="preserve"> the requirements o</w:t>
      </w:r>
      <w:r>
        <w:rPr>
          <w:rFonts w:ascii="Arial" w:hAnsi="Arial" w:cs="Arial"/>
          <w:sz w:val="24"/>
          <w:szCs w:val="24"/>
        </w:rPr>
        <w:t>f</w:t>
      </w:r>
      <w:r w:rsidRPr="008829D8">
        <w:rPr>
          <w:rFonts w:ascii="Arial" w:hAnsi="Arial" w:cs="Arial"/>
          <w:sz w:val="24"/>
          <w:szCs w:val="24"/>
        </w:rPr>
        <w:t xml:space="preserve"> the aforesaid statute as set forth in the Legal Memorandum submitted </w:t>
      </w:r>
      <w:r>
        <w:rPr>
          <w:rFonts w:ascii="Arial" w:hAnsi="Arial" w:cs="Arial"/>
          <w:sz w:val="24"/>
          <w:szCs w:val="24"/>
        </w:rPr>
        <w:t>herewith</w:t>
      </w:r>
      <w:r w:rsidR="00E3119D">
        <w:rPr>
          <w:rFonts w:ascii="Arial" w:hAnsi="Arial" w:cs="Arial"/>
          <w:sz w:val="24"/>
          <w:szCs w:val="24"/>
        </w:rPr>
        <w:t xml:space="preserve"> as Exhibit C-1</w:t>
      </w:r>
      <w:r>
        <w:rPr>
          <w:rFonts w:ascii="Arial" w:hAnsi="Arial" w:cs="Arial"/>
          <w:sz w:val="24"/>
          <w:szCs w:val="24"/>
        </w:rPr>
        <w:t>.</w:t>
      </w:r>
    </w:p>
    <w:p w14:paraId="313859E7" w14:textId="77777777" w:rsidR="00C20B7C" w:rsidRDefault="00C20B7C" w:rsidP="00BA0BAF">
      <w:pPr>
        <w:ind w:left="450"/>
        <w:textAlignment w:val="top"/>
        <w:rPr>
          <w:rFonts w:ascii="Arial" w:hAnsi="Arial" w:cs="Arial"/>
          <w:sz w:val="24"/>
          <w:szCs w:val="24"/>
        </w:rPr>
      </w:pPr>
    </w:p>
    <w:p w14:paraId="67613B02" w14:textId="5083D7D7" w:rsidR="005B28FC" w:rsidRPr="005B28FC" w:rsidRDefault="005B28FC" w:rsidP="00A016C4">
      <w:pPr>
        <w:spacing w:line="20" w:lineRule="atLeast"/>
        <w:ind w:left="450" w:right="432"/>
        <w:contextualSpacing/>
        <w:jc w:val="both"/>
        <w:rPr>
          <w:rFonts w:ascii="Arial" w:eastAsia="Calibri" w:hAnsi="Arial" w:cs="Arial"/>
          <w:b/>
          <w:smallCaps/>
          <w:sz w:val="24"/>
          <w:szCs w:val="24"/>
        </w:rPr>
      </w:pPr>
      <w:r w:rsidRPr="005B28FC">
        <w:rPr>
          <w:rFonts w:ascii="Arial" w:eastAsia="Calibri" w:hAnsi="Arial" w:cs="Arial"/>
          <w:b/>
          <w:smallCaps/>
          <w:sz w:val="24"/>
          <w:szCs w:val="24"/>
        </w:rPr>
        <w:t>RECOMMENDATION</w:t>
      </w:r>
    </w:p>
    <w:p w14:paraId="18219711" w14:textId="77777777" w:rsidR="005B28FC" w:rsidRPr="005B28FC" w:rsidRDefault="005B28FC" w:rsidP="00A016C4">
      <w:pPr>
        <w:spacing w:line="20" w:lineRule="atLeast"/>
        <w:ind w:left="450" w:right="432"/>
        <w:jc w:val="both"/>
        <w:rPr>
          <w:rFonts w:ascii="Arial" w:eastAsia="Calibri" w:hAnsi="Arial" w:cs="Arial"/>
          <w:sz w:val="24"/>
          <w:szCs w:val="24"/>
        </w:rPr>
      </w:pPr>
    </w:p>
    <w:p w14:paraId="6A204BA9" w14:textId="1429D6DC" w:rsidR="00B86038" w:rsidRDefault="00F62906" w:rsidP="00B86038">
      <w:pPr>
        <w:pStyle w:val="NoSpacing"/>
        <w:numPr>
          <w:ilvl w:val="0"/>
          <w:numId w:val="15"/>
        </w:numPr>
        <w:rPr>
          <w:rFonts w:ascii="Arial" w:hAnsi="Arial" w:cs="Arial"/>
          <w:b/>
        </w:rPr>
      </w:pPr>
      <w:r>
        <w:rPr>
          <w:rFonts w:ascii="Arial" w:hAnsi="Arial" w:cs="Arial"/>
          <w:b/>
        </w:rPr>
        <w:t>Adopt</w:t>
      </w:r>
      <w:r w:rsidRPr="00BA0BAF">
        <w:rPr>
          <w:rFonts w:ascii="Arial" w:hAnsi="Arial" w:cs="Arial"/>
          <w:b/>
        </w:rPr>
        <w:t xml:space="preserve"> Sole Source </w:t>
      </w:r>
      <w:r>
        <w:rPr>
          <w:rFonts w:ascii="Arial" w:hAnsi="Arial" w:cs="Arial"/>
          <w:b/>
        </w:rPr>
        <w:t>Exceptions Findings specified in Exhibits A-1</w:t>
      </w:r>
      <w:r w:rsidR="0065748D">
        <w:rPr>
          <w:rFonts w:ascii="Arial" w:hAnsi="Arial" w:cs="Arial"/>
          <w:b/>
        </w:rPr>
        <w:t xml:space="preserve"> </w:t>
      </w:r>
      <w:r w:rsidR="00DD6DBF">
        <w:rPr>
          <w:rFonts w:ascii="Arial" w:hAnsi="Arial" w:cs="Arial"/>
          <w:b/>
        </w:rPr>
        <w:t>and</w:t>
      </w:r>
      <w:del w:id="55" w:author="K Cauvel" w:date="2020-07-29T10:20:00Z">
        <w:r w:rsidR="004F5C46" w:rsidDel="008F16B3">
          <w:rPr>
            <w:rFonts w:ascii="Arial" w:hAnsi="Arial" w:cs="Arial"/>
            <w:b/>
          </w:rPr>
          <w:delText xml:space="preserve"> </w:delText>
        </w:r>
        <w:r w:rsidR="00FC6B34" w:rsidDel="008F16B3">
          <w:rPr>
            <w:rFonts w:ascii="Arial" w:hAnsi="Arial" w:cs="Arial"/>
            <w:b/>
          </w:rPr>
          <w:delText>Exhibits</w:delText>
        </w:r>
      </w:del>
      <w:r w:rsidR="00FC6B34">
        <w:rPr>
          <w:rFonts w:ascii="Arial" w:hAnsi="Arial" w:cs="Arial"/>
          <w:b/>
        </w:rPr>
        <w:t xml:space="preserve"> </w:t>
      </w:r>
      <w:r w:rsidR="00DD6DBF">
        <w:rPr>
          <w:rFonts w:ascii="Arial" w:hAnsi="Arial" w:cs="Arial"/>
          <w:b/>
        </w:rPr>
        <w:t>B-1</w:t>
      </w:r>
      <w:r w:rsidR="00B86038">
        <w:rPr>
          <w:rFonts w:ascii="Arial" w:hAnsi="Arial" w:cs="Arial"/>
          <w:b/>
        </w:rPr>
        <w:t xml:space="preserve">; </w:t>
      </w:r>
      <w:r>
        <w:rPr>
          <w:rFonts w:ascii="Arial" w:hAnsi="Arial" w:cs="Arial"/>
          <w:b/>
        </w:rPr>
        <w:t xml:space="preserve">and </w:t>
      </w:r>
    </w:p>
    <w:p w14:paraId="6AB10B78" w14:textId="7E06E8DC" w:rsidR="002A33FB" w:rsidRPr="002A33FB" w:rsidRDefault="00F62906" w:rsidP="009E736A">
      <w:pPr>
        <w:pStyle w:val="NoSpacing"/>
        <w:numPr>
          <w:ilvl w:val="0"/>
          <w:numId w:val="15"/>
        </w:numPr>
        <w:rPr>
          <w:rFonts w:ascii="Arial" w:hAnsi="Arial" w:cs="Arial"/>
          <w:b/>
        </w:rPr>
      </w:pPr>
      <w:r>
        <w:rPr>
          <w:rFonts w:ascii="Arial" w:hAnsi="Arial" w:cs="Arial"/>
          <w:b/>
        </w:rPr>
        <w:t xml:space="preserve">Approve Resolution </w:t>
      </w:r>
      <w:r w:rsidR="004F5C46" w:rsidRPr="004F5C46">
        <w:rPr>
          <w:rFonts w:ascii="Arial" w:hAnsi="Arial" w:cs="Arial"/>
          <w:b/>
          <w:highlight w:val="yellow"/>
        </w:rPr>
        <w:t>XX-</w:t>
      </w:r>
      <w:r w:rsidRPr="004F5C46">
        <w:rPr>
          <w:rFonts w:ascii="Arial" w:hAnsi="Arial" w:cs="Arial"/>
          <w:b/>
          <w:highlight w:val="yellow"/>
        </w:rPr>
        <w:t>19</w:t>
      </w:r>
      <w:r w:rsidR="004F5C46" w:rsidRPr="004F5C46">
        <w:rPr>
          <w:rFonts w:ascii="Arial" w:hAnsi="Arial" w:cs="Arial"/>
          <w:b/>
          <w:highlight w:val="yellow"/>
        </w:rPr>
        <w:t>/20</w:t>
      </w:r>
      <w:r w:rsidR="005F294E">
        <w:rPr>
          <w:rFonts w:ascii="Arial" w:hAnsi="Arial" w:cs="Arial"/>
          <w:b/>
        </w:rPr>
        <w:t xml:space="preserve"> set forth below.</w:t>
      </w:r>
    </w:p>
    <w:p w14:paraId="34A59973" w14:textId="77777777" w:rsidR="009E736A" w:rsidRDefault="009E736A">
      <w:pPr>
        <w:rPr>
          <w:rFonts w:ascii="Arial" w:hAnsi="Arial" w:cs="Arial"/>
          <w:b/>
          <w:i/>
          <w:sz w:val="24"/>
          <w:szCs w:val="24"/>
        </w:rPr>
      </w:pPr>
      <w:r>
        <w:rPr>
          <w:rFonts w:ascii="Arial" w:hAnsi="Arial" w:cs="Arial"/>
          <w:b/>
          <w:i/>
          <w:sz w:val="24"/>
          <w:szCs w:val="24"/>
        </w:rPr>
        <w:br w:type="page"/>
      </w:r>
    </w:p>
    <w:p w14:paraId="4EEB951C" w14:textId="7A83FD9E" w:rsidR="00843B43" w:rsidRDefault="00843B43" w:rsidP="00843B43">
      <w:pPr>
        <w:jc w:val="center"/>
        <w:rPr>
          <w:rFonts w:ascii="Arial" w:hAnsi="Arial" w:cs="Arial"/>
          <w:b/>
          <w:sz w:val="24"/>
          <w:szCs w:val="24"/>
        </w:rPr>
      </w:pPr>
      <w:r>
        <w:rPr>
          <w:rFonts w:ascii="Arial" w:hAnsi="Arial" w:cs="Arial"/>
          <w:b/>
          <w:i/>
          <w:sz w:val="24"/>
          <w:szCs w:val="24"/>
        </w:rPr>
        <w:lastRenderedPageBreak/>
        <w:t>RESOLUTION</w:t>
      </w:r>
      <w:r>
        <w:rPr>
          <w:rFonts w:ascii="Arial" w:hAnsi="Arial" w:cs="Arial"/>
          <w:b/>
          <w:sz w:val="24"/>
          <w:szCs w:val="24"/>
        </w:rPr>
        <w:t xml:space="preserve"> No. </w:t>
      </w:r>
      <w:r w:rsidRPr="00E81E2C">
        <w:rPr>
          <w:rFonts w:ascii="Arial" w:hAnsi="Arial" w:cs="Arial"/>
          <w:b/>
          <w:sz w:val="24"/>
          <w:szCs w:val="24"/>
          <w:highlight w:val="yellow"/>
        </w:rPr>
        <w:t>________</w:t>
      </w:r>
    </w:p>
    <w:p w14:paraId="3EC42C90" w14:textId="77777777" w:rsidR="00843B43" w:rsidRDefault="00843B43" w:rsidP="00843B43">
      <w:pPr>
        <w:rPr>
          <w:rFonts w:ascii="Arial" w:hAnsi="Arial" w:cs="Arial"/>
          <w:b/>
          <w:sz w:val="24"/>
          <w:szCs w:val="24"/>
        </w:rPr>
      </w:pPr>
    </w:p>
    <w:p w14:paraId="06EE5E8B" w14:textId="42088032" w:rsidR="00843B43" w:rsidRDefault="00843B43" w:rsidP="00843B43">
      <w:pPr>
        <w:ind w:left="465"/>
        <w:rPr>
          <w:rFonts w:ascii="Arial" w:eastAsia="Batang" w:hAnsi="Arial" w:cs="Arial"/>
          <w:sz w:val="24"/>
          <w:szCs w:val="24"/>
          <w:lang w:eastAsia="ko-KR"/>
        </w:rPr>
      </w:pPr>
      <w:r>
        <w:rPr>
          <w:rFonts w:ascii="Arial" w:hAnsi="Arial" w:cs="Arial"/>
          <w:b/>
          <w:sz w:val="24"/>
          <w:szCs w:val="24"/>
        </w:rPr>
        <w:t xml:space="preserve">WHEREAS, </w:t>
      </w:r>
      <w:r>
        <w:rPr>
          <w:rFonts w:ascii="Arial" w:hAnsi="Arial" w:cs="Arial"/>
          <w:sz w:val="24"/>
          <w:szCs w:val="24"/>
        </w:rPr>
        <w:t>the Board of Trustees of the MiraCosta Community College District (“District”) has been requested to make a finding and approve as an exception</w:t>
      </w:r>
      <w:r w:rsidR="006B33D3">
        <w:rPr>
          <w:rFonts w:ascii="Arial" w:hAnsi="Arial" w:cs="Arial"/>
          <w:sz w:val="24"/>
          <w:szCs w:val="24"/>
        </w:rPr>
        <w:t>,</w:t>
      </w:r>
      <w:r>
        <w:rPr>
          <w:rFonts w:ascii="Arial" w:hAnsi="Arial" w:cs="Arial"/>
          <w:sz w:val="24"/>
          <w:szCs w:val="24"/>
        </w:rPr>
        <w:t xml:space="preserve"> pursuant to Public Contract Code Section 3400 (c) (2)</w:t>
      </w:r>
      <w:r w:rsidR="006B33D3">
        <w:rPr>
          <w:rFonts w:ascii="Arial" w:hAnsi="Arial" w:cs="Arial"/>
          <w:sz w:val="24"/>
          <w:szCs w:val="24"/>
        </w:rPr>
        <w:t>,</w:t>
      </w:r>
      <w:r>
        <w:rPr>
          <w:rFonts w:ascii="Arial" w:hAnsi="Arial" w:cs="Arial"/>
          <w:sz w:val="24"/>
          <w:szCs w:val="24"/>
        </w:rPr>
        <w:t xml:space="preserve"> </w:t>
      </w:r>
      <w:ins w:id="56" w:author="K Cauvel" w:date="2020-07-29T10:21:00Z">
        <w:r w:rsidR="002F093C">
          <w:rPr>
            <w:rFonts w:ascii="Arial" w:hAnsi="Arial" w:cs="Arial"/>
            <w:sz w:val="24"/>
            <w:szCs w:val="24"/>
          </w:rPr>
          <w:t>one</w:t>
        </w:r>
      </w:ins>
      <w:del w:id="57" w:author="K Cauvel" w:date="2020-07-29T10:21:00Z">
        <w:r w:rsidR="008B0137" w:rsidDel="002F093C">
          <w:rPr>
            <w:rFonts w:ascii="Arial" w:hAnsi="Arial" w:cs="Arial"/>
            <w:sz w:val="24"/>
            <w:szCs w:val="24"/>
          </w:rPr>
          <w:delText>four</w:delText>
        </w:r>
      </w:del>
      <w:r>
        <w:rPr>
          <w:rFonts w:ascii="Arial" w:hAnsi="Arial" w:cs="Arial"/>
          <w:sz w:val="24"/>
          <w:szCs w:val="24"/>
        </w:rPr>
        <w:t xml:space="preserve"> (</w:t>
      </w:r>
      <w:ins w:id="58" w:author="K Cauvel" w:date="2020-07-29T10:21:00Z">
        <w:r w:rsidR="002F093C">
          <w:rPr>
            <w:rFonts w:ascii="Arial" w:hAnsi="Arial" w:cs="Arial"/>
            <w:sz w:val="24"/>
            <w:szCs w:val="24"/>
          </w:rPr>
          <w:t>1</w:t>
        </w:r>
      </w:ins>
      <w:r>
        <w:rPr>
          <w:rFonts w:ascii="Arial" w:hAnsi="Arial" w:cs="Arial"/>
          <w:sz w:val="24"/>
          <w:szCs w:val="24"/>
        </w:rPr>
        <w:t>) item</w:t>
      </w:r>
      <w:del w:id="59" w:author="K Cauvel" w:date="2020-07-29T10:21:00Z">
        <w:r w:rsidDel="002F093C">
          <w:rPr>
            <w:rFonts w:ascii="Arial" w:hAnsi="Arial" w:cs="Arial"/>
            <w:sz w:val="24"/>
            <w:szCs w:val="24"/>
          </w:rPr>
          <w:delText>s</w:delText>
        </w:r>
      </w:del>
      <w:r>
        <w:rPr>
          <w:rFonts w:ascii="Arial" w:hAnsi="Arial" w:cs="Arial"/>
          <w:sz w:val="24"/>
          <w:szCs w:val="24"/>
        </w:rPr>
        <w:t xml:space="preserve"> as further identified hereinbelow for Measure MM projects, and all other projects District-wide, regardless of funding line(s)</w:t>
      </w:r>
      <w:r>
        <w:rPr>
          <w:rFonts w:ascii="Arial" w:eastAsia="Batang" w:hAnsi="Arial" w:cs="Arial"/>
          <w:sz w:val="24"/>
          <w:szCs w:val="24"/>
          <w:lang w:eastAsia="ko-KR"/>
        </w:rPr>
        <w:t>;</w:t>
      </w:r>
    </w:p>
    <w:p w14:paraId="01AD9FE4" w14:textId="77777777" w:rsidR="00843B43" w:rsidRDefault="00843B43" w:rsidP="00843B43">
      <w:pPr>
        <w:textAlignment w:val="top"/>
        <w:rPr>
          <w:rFonts w:ascii="Arial" w:hAnsi="Arial" w:cs="Arial"/>
          <w:b/>
          <w:sz w:val="24"/>
          <w:szCs w:val="24"/>
        </w:rPr>
      </w:pPr>
    </w:p>
    <w:p w14:paraId="7CDB9370" w14:textId="77777777" w:rsidR="00843B43" w:rsidRDefault="00843B43" w:rsidP="00843B43">
      <w:pPr>
        <w:ind w:firstLine="465"/>
        <w:textAlignment w:val="top"/>
        <w:rPr>
          <w:rFonts w:ascii="Arial" w:hAnsi="Arial" w:cs="Arial"/>
          <w:sz w:val="24"/>
          <w:szCs w:val="24"/>
        </w:rPr>
      </w:pPr>
      <w:r>
        <w:rPr>
          <w:rFonts w:ascii="Arial" w:hAnsi="Arial" w:cs="Arial"/>
          <w:b/>
          <w:sz w:val="24"/>
          <w:szCs w:val="24"/>
        </w:rPr>
        <w:t xml:space="preserve">WHEREAS, </w:t>
      </w:r>
      <w:r>
        <w:rPr>
          <w:rFonts w:ascii="Arial" w:hAnsi="Arial" w:cs="Arial"/>
          <w:sz w:val="24"/>
          <w:szCs w:val="24"/>
        </w:rPr>
        <w:t>Public Contract Code section 3400 provides, in pertinent part, that:</w:t>
      </w:r>
    </w:p>
    <w:p w14:paraId="0EB436F0" w14:textId="77777777" w:rsidR="00843B43" w:rsidRDefault="00843B43" w:rsidP="00843B43">
      <w:pPr>
        <w:shd w:val="clear" w:color="auto" w:fill="FFFFFF"/>
        <w:spacing w:after="120"/>
        <w:ind w:left="465" w:right="300"/>
        <w:textAlignment w:val="baseline"/>
        <w:rPr>
          <w:rFonts w:ascii="Arial" w:hAnsi="Arial" w:cs="Arial"/>
          <w:color w:val="333333"/>
          <w:sz w:val="24"/>
          <w:szCs w:val="24"/>
          <w:bdr w:val="none" w:sz="0" w:space="0" w:color="auto" w:frame="1"/>
        </w:rPr>
      </w:pPr>
    </w:p>
    <w:p w14:paraId="32AC5A59" w14:textId="77777777" w:rsidR="00843B43" w:rsidRDefault="00843B43" w:rsidP="00843B43">
      <w:pPr>
        <w:shd w:val="clear" w:color="auto" w:fill="FFFFFF"/>
        <w:spacing w:after="120"/>
        <w:ind w:left="465" w:right="300"/>
        <w:textAlignment w:val="baseline"/>
        <w:rPr>
          <w:rFonts w:ascii="Arial" w:hAnsi="Arial" w:cs="Arial"/>
          <w:color w:val="333333"/>
          <w:sz w:val="24"/>
          <w:szCs w:val="24"/>
          <w:bdr w:val="none" w:sz="0" w:space="0" w:color="auto" w:frame="1"/>
        </w:rPr>
      </w:pPr>
      <w:r>
        <w:rPr>
          <w:rFonts w:ascii="Arial" w:hAnsi="Arial" w:cs="Arial"/>
          <w:color w:val="333333"/>
          <w:sz w:val="24"/>
          <w:szCs w:val="24"/>
          <w:bdr w:val="none" w:sz="0" w:space="0" w:color="auto" w:frame="1"/>
        </w:rPr>
        <w:t>“(a) The Legislature finds and declares that it is the intent of this section to encourage contractors and manufacturers to develop and implement new and ingenious materials, products, and services that function as well, in all essential respects, as materials, products, and services that are required by a contract, but at a lower cost to taxpayers.</w:t>
      </w:r>
    </w:p>
    <w:p w14:paraId="1912D4E9" w14:textId="77777777" w:rsidR="00843B43" w:rsidRDefault="00843B43" w:rsidP="00843B43">
      <w:pPr>
        <w:shd w:val="clear" w:color="auto" w:fill="FFFFFF"/>
        <w:spacing w:after="120"/>
        <w:ind w:left="465" w:right="300"/>
        <w:textAlignment w:val="baseline"/>
        <w:rPr>
          <w:rFonts w:ascii="Arial" w:hAnsi="Arial" w:cs="Arial"/>
          <w:color w:val="333333"/>
          <w:sz w:val="24"/>
          <w:szCs w:val="24"/>
          <w:bdr w:val="none" w:sz="0" w:space="0" w:color="auto" w:frame="1"/>
        </w:rPr>
      </w:pPr>
      <w:r>
        <w:rPr>
          <w:rFonts w:ascii="Arial" w:hAnsi="Arial" w:cs="Arial"/>
          <w:color w:val="333333"/>
          <w:sz w:val="24"/>
          <w:szCs w:val="24"/>
          <w:bdr w:val="none" w:sz="0" w:space="0" w:color="auto" w:frame="1"/>
        </w:rPr>
        <w:t>(b) No agency of the state, nor any political subdivision, municipal corporation, or district, nor any public officer or person charged with the letting of contracts for the construction, alteration, or repair of public works, shall draft or cause to be drafted specifications for bids, in connection with the construction, alteration, or repair of public works, (1) in a manner that limits the bidding, directly or indirectly, to any one specific concern, or (2) calling for a designated material, product, thing, or service by specific brand or trade name unless the specification is followed by the words “or equal” so that bidders may furnish any equal material, product, thing, or service. In applying this section, the specifying agency shall, if aware of an equal product manufactured in this state, name that product in the specification. Specifications shall provide a period of time prior to or after, or prior to and after, the award of the contract for submission of data substantiating a request for a substitution of “an equal” item. If no time period is specified, data may be submitted any time within 35 days after the award of the contract.</w:t>
      </w:r>
    </w:p>
    <w:p w14:paraId="027EBA8D" w14:textId="77777777" w:rsidR="00843B43" w:rsidRDefault="00843B43" w:rsidP="00843B43">
      <w:pPr>
        <w:shd w:val="clear" w:color="auto" w:fill="FFFFFF"/>
        <w:spacing w:after="120"/>
        <w:ind w:left="465" w:right="300"/>
        <w:textAlignment w:val="baseline"/>
        <w:rPr>
          <w:rFonts w:ascii="Arial" w:hAnsi="Arial" w:cs="Arial"/>
          <w:color w:val="333333"/>
          <w:sz w:val="24"/>
          <w:szCs w:val="24"/>
          <w:bdr w:val="none" w:sz="0" w:space="0" w:color="auto" w:frame="1"/>
        </w:rPr>
      </w:pPr>
      <w:r>
        <w:rPr>
          <w:rFonts w:ascii="Arial" w:hAnsi="Arial" w:cs="Arial"/>
          <w:color w:val="333333"/>
          <w:sz w:val="24"/>
          <w:szCs w:val="24"/>
          <w:bdr w:val="none" w:sz="0" w:space="0" w:color="auto" w:frame="1"/>
        </w:rPr>
        <w:t>(c) Subdivision (b) is not applicable if the awarding authority, or its designee, makes a finding that is described in the invitation for bids or request for proposals that a particular material, product, thing, or service is designated by specific brand or trade name for any of the following purposes:</w:t>
      </w:r>
    </w:p>
    <w:p w14:paraId="52C766C6" w14:textId="77777777" w:rsidR="00843B43" w:rsidRDefault="00843B43" w:rsidP="00843B43">
      <w:pPr>
        <w:shd w:val="clear" w:color="auto" w:fill="FFFFFF"/>
        <w:spacing w:after="120"/>
        <w:ind w:left="600" w:right="300"/>
        <w:textAlignment w:val="baseline"/>
        <w:rPr>
          <w:rFonts w:ascii="Arial" w:hAnsi="Arial" w:cs="Arial"/>
          <w:i/>
          <w:color w:val="333333"/>
          <w:sz w:val="24"/>
          <w:szCs w:val="24"/>
          <w:bdr w:val="none" w:sz="0" w:space="0" w:color="auto" w:frame="1"/>
        </w:rPr>
      </w:pPr>
      <w:r>
        <w:rPr>
          <w:rFonts w:ascii="Arial" w:hAnsi="Arial" w:cs="Arial"/>
          <w:i/>
          <w:color w:val="333333"/>
          <w:sz w:val="24"/>
          <w:szCs w:val="24"/>
          <w:bdr w:val="none" w:sz="0" w:space="0" w:color="auto" w:frame="1"/>
        </w:rPr>
        <w:tab/>
      </w:r>
      <w:r>
        <w:rPr>
          <w:rFonts w:ascii="Arial" w:hAnsi="Arial" w:cs="Arial"/>
          <w:i/>
          <w:color w:val="333333"/>
          <w:sz w:val="24"/>
          <w:szCs w:val="24"/>
          <w:bdr w:val="none" w:sz="0" w:space="0" w:color="auto" w:frame="1"/>
        </w:rPr>
        <w:tab/>
      </w:r>
      <w:r>
        <w:rPr>
          <w:rFonts w:ascii="Arial" w:hAnsi="Arial" w:cs="Arial"/>
          <w:i/>
          <w:color w:val="333333"/>
          <w:sz w:val="24"/>
          <w:szCs w:val="24"/>
          <w:bdr w:val="none" w:sz="0" w:space="0" w:color="auto" w:frame="1"/>
        </w:rPr>
        <w:tab/>
      </w:r>
      <w:r>
        <w:rPr>
          <w:rFonts w:ascii="Arial" w:hAnsi="Arial" w:cs="Arial"/>
          <w:i/>
          <w:color w:val="333333"/>
          <w:sz w:val="24"/>
          <w:szCs w:val="24"/>
          <w:bdr w:val="none" w:sz="0" w:space="0" w:color="auto" w:frame="1"/>
        </w:rPr>
        <w:tab/>
        <w:t>……</w:t>
      </w:r>
    </w:p>
    <w:p w14:paraId="46BE9292" w14:textId="77777777" w:rsidR="00843B43" w:rsidRDefault="00843B43" w:rsidP="00843B43">
      <w:pPr>
        <w:shd w:val="clear" w:color="auto" w:fill="FFFFFF"/>
        <w:spacing w:after="120"/>
        <w:ind w:left="600" w:right="300"/>
        <w:textAlignment w:val="baseline"/>
        <w:rPr>
          <w:rFonts w:ascii="Arial" w:hAnsi="Arial" w:cs="Arial"/>
          <w:color w:val="333333"/>
          <w:sz w:val="24"/>
          <w:szCs w:val="24"/>
          <w:bdr w:val="none" w:sz="0" w:space="0" w:color="auto" w:frame="1"/>
        </w:rPr>
      </w:pPr>
      <w:r>
        <w:rPr>
          <w:rFonts w:ascii="Arial" w:hAnsi="Arial" w:cs="Arial"/>
          <w:i/>
          <w:color w:val="333333"/>
          <w:sz w:val="24"/>
          <w:szCs w:val="24"/>
          <w:bdr w:val="none" w:sz="0" w:space="0" w:color="auto" w:frame="1"/>
        </w:rPr>
        <w:t xml:space="preserve">(2) In order to match other products in use on a particular public improvement either completed or in the course of completion.” </w:t>
      </w:r>
      <w:r>
        <w:rPr>
          <w:rFonts w:ascii="Arial" w:hAnsi="Arial" w:cs="Arial"/>
          <w:color w:val="333333"/>
          <w:sz w:val="24"/>
          <w:szCs w:val="24"/>
          <w:bdr w:val="none" w:sz="0" w:space="0" w:color="auto" w:frame="1"/>
        </w:rPr>
        <w:t>(emphasis added);</w:t>
      </w:r>
    </w:p>
    <w:p w14:paraId="1809D750" w14:textId="77777777" w:rsidR="00843B43" w:rsidRDefault="00843B43" w:rsidP="00843B43">
      <w:pPr>
        <w:ind w:firstLine="600"/>
        <w:textAlignment w:val="top"/>
        <w:rPr>
          <w:rFonts w:ascii="Arial" w:hAnsi="Arial" w:cs="Arial"/>
          <w:b/>
          <w:sz w:val="24"/>
          <w:szCs w:val="24"/>
        </w:rPr>
      </w:pPr>
    </w:p>
    <w:p w14:paraId="4C95DD98" w14:textId="3DABF171" w:rsidR="00843B43" w:rsidRDefault="00843B43" w:rsidP="00843B43">
      <w:pPr>
        <w:ind w:left="600"/>
        <w:textAlignment w:val="top"/>
        <w:rPr>
          <w:rFonts w:ascii="Arial" w:hAnsi="Arial" w:cs="Arial"/>
          <w:sz w:val="24"/>
          <w:szCs w:val="24"/>
        </w:rPr>
      </w:pPr>
      <w:r>
        <w:rPr>
          <w:rFonts w:ascii="Arial" w:hAnsi="Arial" w:cs="Arial"/>
          <w:b/>
          <w:sz w:val="24"/>
          <w:szCs w:val="24"/>
        </w:rPr>
        <w:t xml:space="preserve">WHEREAS, </w:t>
      </w:r>
      <w:r>
        <w:rPr>
          <w:rFonts w:ascii="Arial" w:hAnsi="Arial" w:cs="Arial"/>
          <w:sz w:val="24"/>
          <w:szCs w:val="24"/>
        </w:rPr>
        <w:t>District Staff and the Program Management Office (“PMO”) have evaluated the potential exception as permitted by the above referenced statute as described in Exhibit A-1 (“Facility Justification Transmittal</w:t>
      </w:r>
      <w:del w:id="60" w:author="K Cauvel" w:date="2020-07-29T10:25:00Z">
        <w:r w:rsidR="006B33D3" w:rsidDel="006D371A">
          <w:rPr>
            <w:rFonts w:ascii="Arial" w:hAnsi="Arial" w:cs="Arial"/>
            <w:sz w:val="24"/>
            <w:szCs w:val="24"/>
          </w:rPr>
          <w:delText>s</w:delText>
        </w:r>
      </w:del>
      <w:r>
        <w:rPr>
          <w:rFonts w:ascii="Arial" w:hAnsi="Arial" w:cs="Arial"/>
          <w:sz w:val="24"/>
          <w:szCs w:val="24"/>
        </w:rPr>
        <w:t>”) submitted to the Board with this Resolution;</w:t>
      </w:r>
    </w:p>
    <w:p w14:paraId="2C62FFA3" w14:textId="77777777" w:rsidR="00843B43" w:rsidRDefault="00843B43" w:rsidP="00843B43">
      <w:pPr>
        <w:textAlignment w:val="top"/>
        <w:rPr>
          <w:rFonts w:ascii="Arial" w:hAnsi="Arial" w:cs="Arial"/>
          <w:b/>
          <w:sz w:val="24"/>
          <w:szCs w:val="24"/>
        </w:rPr>
      </w:pPr>
    </w:p>
    <w:p w14:paraId="6CF5EDDF" w14:textId="71074D81" w:rsidR="00843B43" w:rsidRDefault="00843B43" w:rsidP="00843B43">
      <w:pPr>
        <w:ind w:left="600"/>
        <w:textAlignment w:val="top"/>
        <w:rPr>
          <w:rFonts w:ascii="Arial" w:hAnsi="Arial" w:cs="Arial"/>
          <w:sz w:val="24"/>
          <w:szCs w:val="24"/>
        </w:rPr>
      </w:pPr>
      <w:r>
        <w:rPr>
          <w:rFonts w:ascii="Arial" w:hAnsi="Arial" w:cs="Arial"/>
          <w:b/>
          <w:sz w:val="24"/>
          <w:szCs w:val="24"/>
        </w:rPr>
        <w:t>WHEREAS,</w:t>
      </w:r>
      <w:r>
        <w:rPr>
          <w:rFonts w:ascii="Arial" w:hAnsi="Arial" w:cs="Arial"/>
          <w:sz w:val="24"/>
          <w:szCs w:val="24"/>
        </w:rPr>
        <w:t xml:space="preserve"> </w:t>
      </w:r>
      <w:r w:rsidR="009855C5">
        <w:rPr>
          <w:rFonts w:ascii="Arial" w:hAnsi="Arial" w:cs="Arial"/>
          <w:sz w:val="24"/>
          <w:szCs w:val="24"/>
        </w:rPr>
        <w:t xml:space="preserve">Vantage Technology Consulting Group, </w:t>
      </w:r>
      <w:r>
        <w:rPr>
          <w:rFonts w:ascii="Arial" w:hAnsi="Arial" w:cs="Arial"/>
          <w:sz w:val="24"/>
          <w:szCs w:val="24"/>
        </w:rPr>
        <w:t>(</w:t>
      </w:r>
      <w:r w:rsidR="003B3872">
        <w:rPr>
          <w:rFonts w:ascii="Arial" w:hAnsi="Arial" w:cs="Arial"/>
          <w:sz w:val="24"/>
          <w:szCs w:val="24"/>
        </w:rPr>
        <w:t>“</w:t>
      </w:r>
      <w:r w:rsidR="009855C5">
        <w:rPr>
          <w:rFonts w:ascii="Arial" w:hAnsi="Arial" w:cs="Arial"/>
          <w:sz w:val="24"/>
          <w:szCs w:val="24"/>
        </w:rPr>
        <w:t xml:space="preserve">Technology </w:t>
      </w:r>
      <w:r w:rsidR="003B3872">
        <w:rPr>
          <w:rFonts w:ascii="Arial" w:hAnsi="Arial" w:cs="Arial"/>
          <w:sz w:val="24"/>
          <w:szCs w:val="24"/>
        </w:rPr>
        <w:t>Engineer”</w:t>
      </w:r>
      <w:r>
        <w:rPr>
          <w:rFonts w:ascii="Arial" w:hAnsi="Arial" w:cs="Arial"/>
          <w:sz w:val="24"/>
          <w:szCs w:val="24"/>
        </w:rPr>
        <w:t>) ha</w:t>
      </w:r>
      <w:ins w:id="61" w:author="K Cauvel" w:date="2020-07-29T10:25:00Z">
        <w:r w:rsidR="004F2897">
          <w:rPr>
            <w:rFonts w:ascii="Arial" w:hAnsi="Arial" w:cs="Arial"/>
            <w:sz w:val="24"/>
            <w:szCs w:val="24"/>
          </w:rPr>
          <w:t>s</w:t>
        </w:r>
      </w:ins>
      <w:del w:id="62" w:author="K Cauvel" w:date="2020-07-29T10:25:00Z">
        <w:r w:rsidR="006A2AE6" w:rsidDel="004F2897">
          <w:rPr>
            <w:rFonts w:ascii="Arial" w:hAnsi="Arial" w:cs="Arial"/>
            <w:sz w:val="24"/>
            <w:szCs w:val="24"/>
          </w:rPr>
          <w:delText>ve</w:delText>
        </w:r>
      </w:del>
      <w:r>
        <w:rPr>
          <w:rFonts w:ascii="Arial" w:hAnsi="Arial" w:cs="Arial"/>
          <w:sz w:val="24"/>
          <w:szCs w:val="24"/>
        </w:rPr>
        <w:t xml:space="preserve"> reviewed Exhibit A-1</w:t>
      </w:r>
      <w:r w:rsidR="009855C5">
        <w:rPr>
          <w:rFonts w:ascii="Arial" w:hAnsi="Arial" w:cs="Arial"/>
          <w:sz w:val="24"/>
          <w:szCs w:val="24"/>
        </w:rPr>
        <w:t xml:space="preserve"> </w:t>
      </w:r>
      <w:r>
        <w:rPr>
          <w:rFonts w:ascii="Arial" w:hAnsi="Arial" w:cs="Arial"/>
          <w:sz w:val="24"/>
          <w:szCs w:val="24"/>
        </w:rPr>
        <w:t>and ha</w:t>
      </w:r>
      <w:ins w:id="63" w:author="K Cauvel" w:date="2020-07-29T10:25:00Z">
        <w:r w:rsidR="004F2897">
          <w:rPr>
            <w:rFonts w:ascii="Arial" w:hAnsi="Arial" w:cs="Arial"/>
            <w:sz w:val="24"/>
            <w:szCs w:val="24"/>
          </w:rPr>
          <w:t>s</w:t>
        </w:r>
      </w:ins>
      <w:del w:id="64" w:author="K Cauvel" w:date="2020-07-29T10:25:00Z">
        <w:r w:rsidR="006A2AE6" w:rsidDel="004F2897">
          <w:rPr>
            <w:rFonts w:ascii="Arial" w:hAnsi="Arial" w:cs="Arial"/>
            <w:sz w:val="24"/>
            <w:szCs w:val="24"/>
          </w:rPr>
          <w:delText>ve</w:delText>
        </w:r>
      </w:del>
      <w:r>
        <w:rPr>
          <w:rFonts w:ascii="Arial" w:hAnsi="Arial" w:cs="Arial"/>
          <w:sz w:val="24"/>
          <w:szCs w:val="24"/>
        </w:rPr>
        <w:t xml:space="preserve"> submitted to the Board with this Resolution their Letter</w:t>
      </w:r>
      <w:del w:id="65" w:author="K Cauvel" w:date="2020-07-29T10:25:00Z">
        <w:r w:rsidR="002332C9" w:rsidDel="004F2897">
          <w:rPr>
            <w:rFonts w:ascii="Arial" w:hAnsi="Arial" w:cs="Arial"/>
            <w:sz w:val="24"/>
            <w:szCs w:val="24"/>
          </w:rPr>
          <w:delText>s</w:delText>
        </w:r>
      </w:del>
      <w:r>
        <w:rPr>
          <w:rFonts w:ascii="Arial" w:hAnsi="Arial" w:cs="Arial"/>
          <w:sz w:val="24"/>
          <w:szCs w:val="24"/>
        </w:rPr>
        <w:t>/Report</w:t>
      </w:r>
      <w:del w:id="66" w:author="K Cauvel" w:date="2020-07-29T10:25:00Z">
        <w:r w:rsidR="002332C9" w:rsidDel="004F2897">
          <w:rPr>
            <w:rFonts w:ascii="Arial" w:hAnsi="Arial" w:cs="Arial"/>
            <w:sz w:val="24"/>
            <w:szCs w:val="24"/>
          </w:rPr>
          <w:delText>s</w:delText>
        </w:r>
      </w:del>
      <w:r>
        <w:rPr>
          <w:rFonts w:ascii="Arial" w:hAnsi="Arial" w:cs="Arial"/>
          <w:sz w:val="24"/>
          <w:szCs w:val="24"/>
        </w:rPr>
        <w:t xml:space="preserve"> (Exhibit</w:t>
      </w:r>
      <w:r w:rsidR="002332C9">
        <w:rPr>
          <w:rFonts w:ascii="Arial" w:hAnsi="Arial" w:cs="Arial"/>
          <w:sz w:val="24"/>
          <w:szCs w:val="24"/>
        </w:rPr>
        <w:t>s</w:t>
      </w:r>
      <w:r>
        <w:rPr>
          <w:rFonts w:ascii="Arial" w:hAnsi="Arial" w:cs="Arial"/>
          <w:sz w:val="24"/>
          <w:szCs w:val="24"/>
        </w:rPr>
        <w:t xml:space="preserve"> B-1) concurring in the findings and recommendations made by District Staff and the PMO;</w:t>
      </w:r>
    </w:p>
    <w:p w14:paraId="31B3862A" w14:textId="77777777" w:rsidR="00843B43" w:rsidRDefault="00843B43" w:rsidP="00843B43">
      <w:pPr>
        <w:textAlignment w:val="top"/>
        <w:rPr>
          <w:rFonts w:ascii="Arial" w:hAnsi="Arial" w:cs="Arial"/>
          <w:b/>
          <w:sz w:val="24"/>
          <w:szCs w:val="24"/>
        </w:rPr>
      </w:pPr>
    </w:p>
    <w:p w14:paraId="4F2EC05D" w14:textId="17EF360B" w:rsidR="00843B43" w:rsidRDefault="00843B43" w:rsidP="00843B43">
      <w:pPr>
        <w:ind w:left="600"/>
        <w:textAlignment w:val="top"/>
        <w:rPr>
          <w:rFonts w:ascii="Arial" w:hAnsi="Arial" w:cs="Arial"/>
          <w:sz w:val="24"/>
          <w:szCs w:val="24"/>
        </w:rPr>
      </w:pPr>
      <w:r>
        <w:rPr>
          <w:rFonts w:ascii="Arial" w:hAnsi="Arial" w:cs="Arial"/>
          <w:b/>
          <w:sz w:val="24"/>
          <w:szCs w:val="24"/>
        </w:rPr>
        <w:t xml:space="preserve">WHEREAS, </w:t>
      </w:r>
      <w:r>
        <w:rPr>
          <w:rFonts w:ascii="Arial" w:hAnsi="Arial" w:cs="Arial"/>
          <w:sz w:val="24"/>
          <w:szCs w:val="24"/>
        </w:rPr>
        <w:t xml:space="preserve">outside legal counsel for the District, John P. Dacey, Esq., </w:t>
      </w:r>
      <w:r w:rsidR="009855C5">
        <w:rPr>
          <w:rFonts w:ascii="Arial" w:hAnsi="Arial" w:cs="Arial"/>
          <w:sz w:val="24"/>
          <w:szCs w:val="24"/>
        </w:rPr>
        <w:t>Cauvel &amp; Dacey</w:t>
      </w:r>
      <w:r>
        <w:rPr>
          <w:rFonts w:ascii="Arial" w:hAnsi="Arial" w:cs="Arial"/>
          <w:sz w:val="24"/>
          <w:szCs w:val="24"/>
        </w:rPr>
        <w:t>, P</w:t>
      </w:r>
      <w:ins w:id="67" w:author="John Dacey" w:date="2020-07-30T10:22:00Z">
        <w:r w:rsidR="00D7687C">
          <w:rPr>
            <w:rFonts w:ascii="Arial" w:hAnsi="Arial" w:cs="Arial"/>
            <w:sz w:val="24"/>
            <w:szCs w:val="24"/>
          </w:rPr>
          <w:t>.</w:t>
        </w:r>
      </w:ins>
      <w:del w:id="68" w:author="K Cauvel" w:date="2020-07-29T10:25:00Z">
        <w:r w:rsidDel="00B12B14">
          <w:rPr>
            <w:rFonts w:ascii="Arial" w:hAnsi="Arial" w:cs="Arial"/>
            <w:sz w:val="24"/>
            <w:szCs w:val="24"/>
          </w:rPr>
          <w:delText>L</w:delText>
        </w:r>
      </w:del>
      <w:r>
        <w:rPr>
          <w:rFonts w:ascii="Arial" w:hAnsi="Arial" w:cs="Arial"/>
          <w:sz w:val="24"/>
          <w:szCs w:val="24"/>
        </w:rPr>
        <w:t>C</w:t>
      </w:r>
      <w:ins w:id="69" w:author="John Dacey" w:date="2020-07-30T10:22:00Z">
        <w:r w:rsidR="00D7687C">
          <w:rPr>
            <w:rFonts w:ascii="Arial" w:hAnsi="Arial" w:cs="Arial"/>
            <w:sz w:val="24"/>
            <w:szCs w:val="24"/>
          </w:rPr>
          <w:t>.</w:t>
        </w:r>
      </w:ins>
      <w:r>
        <w:rPr>
          <w:rFonts w:ascii="Arial" w:hAnsi="Arial" w:cs="Arial"/>
          <w:sz w:val="24"/>
          <w:szCs w:val="24"/>
        </w:rPr>
        <w:t>, has reviewed and evaluated: the proposed item</w:t>
      </w:r>
      <w:del w:id="70" w:author="K Cauvel" w:date="2020-07-29T10:25:00Z">
        <w:r w:rsidR="00E70407" w:rsidDel="002766D6">
          <w:rPr>
            <w:rFonts w:ascii="Arial" w:hAnsi="Arial" w:cs="Arial"/>
            <w:sz w:val="24"/>
            <w:szCs w:val="24"/>
          </w:rPr>
          <w:delText>s</w:delText>
        </w:r>
      </w:del>
      <w:r>
        <w:rPr>
          <w:rFonts w:ascii="Arial" w:hAnsi="Arial" w:cs="Arial"/>
          <w:sz w:val="24"/>
          <w:szCs w:val="24"/>
        </w:rPr>
        <w:t>; Exhibit</w:t>
      </w:r>
      <w:r w:rsidR="00F33E69">
        <w:rPr>
          <w:rFonts w:ascii="Arial" w:hAnsi="Arial" w:cs="Arial"/>
          <w:sz w:val="24"/>
          <w:szCs w:val="24"/>
        </w:rPr>
        <w:t>s</w:t>
      </w:r>
      <w:r>
        <w:rPr>
          <w:rFonts w:ascii="Arial" w:hAnsi="Arial" w:cs="Arial"/>
          <w:sz w:val="24"/>
          <w:szCs w:val="24"/>
        </w:rPr>
        <w:t xml:space="preserve"> A-1 and</w:t>
      </w:r>
      <w:del w:id="71" w:author="K Cauvel" w:date="2020-07-29T10:25:00Z">
        <w:r w:rsidDel="00D87226">
          <w:rPr>
            <w:rFonts w:ascii="Arial" w:hAnsi="Arial" w:cs="Arial"/>
            <w:sz w:val="24"/>
            <w:szCs w:val="24"/>
          </w:rPr>
          <w:delText xml:space="preserve"> Exhibit</w:delText>
        </w:r>
        <w:r w:rsidR="00F33E69" w:rsidDel="00D87226">
          <w:rPr>
            <w:rFonts w:ascii="Arial" w:hAnsi="Arial" w:cs="Arial"/>
            <w:sz w:val="24"/>
            <w:szCs w:val="24"/>
          </w:rPr>
          <w:delText>s</w:delText>
        </w:r>
      </w:del>
      <w:r>
        <w:rPr>
          <w:rFonts w:ascii="Arial" w:hAnsi="Arial" w:cs="Arial"/>
          <w:sz w:val="24"/>
          <w:szCs w:val="24"/>
        </w:rPr>
        <w:t xml:space="preserve"> B-1; and measured the contents thereof against the requirements of the applicable statute for the suggested exception and has determined that the proposed item</w:t>
      </w:r>
      <w:del w:id="72" w:author="K Cauvel" w:date="2020-07-29T10:26:00Z">
        <w:r w:rsidR="00E70407" w:rsidDel="00E352CF">
          <w:rPr>
            <w:rFonts w:ascii="Arial" w:hAnsi="Arial" w:cs="Arial"/>
            <w:sz w:val="24"/>
            <w:szCs w:val="24"/>
          </w:rPr>
          <w:delText>s</w:delText>
        </w:r>
      </w:del>
      <w:r>
        <w:rPr>
          <w:rFonts w:ascii="Arial" w:hAnsi="Arial" w:cs="Arial"/>
          <w:sz w:val="24"/>
          <w:szCs w:val="24"/>
        </w:rPr>
        <w:t xml:space="preserve"> meet</w:t>
      </w:r>
      <w:ins w:id="73" w:author="K Cauvel" w:date="2020-07-29T10:26:00Z">
        <w:r w:rsidR="00E352CF">
          <w:rPr>
            <w:rFonts w:ascii="Arial" w:hAnsi="Arial" w:cs="Arial"/>
            <w:sz w:val="24"/>
            <w:szCs w:val="24"/>
          </w:rPr>
          <w:t>s</w:t>
        </w:r>
      </w:ins>
      <w:r>
        <w:rPr>
          <w:rFonts w:ascii="Arial" w:hAnsi="Arial" w:cs="Arial"/>
          <w:sz w:val="24"/>
          <w:szCs w:val="24"/>
        </w:rPr>
        <w:t xml:space="preserve"> the requirements on the aforesaid statute as set forth in the Legal Memorandum submitted with this Resolution (Exhibit C-1);</w:t>
      </w:r>
    </w:p>
    <w:p w14:paraId="4F969816" w14:textId="77777777" w:rsidR="00843B43" w:rsidRDefault="00843B43" w:rsidP="00843B43">
      <w:pPr>
        <w:textAlignment w:val="top"/>
        <w:rPr>
          <w:rFonts w:ascii="Arial" w:hAnsi="Arial" w:cs="Arial"/>
          <w:b/>
          <w:sz w:val="24"/>
          <w:szCs w:val="24"/>
        </w:rPr>
      </w:pPr>
    </w:p>
    <w:p w14:paraId="5F5557D6" w14:textId="6672C762" w:rsidR="00843B43" w:rsidRDefault="00843B43" w:rsidP="00843B43">
      <w:pPr>
        <w:ind w:firstLine="600"/>
        <w:textAlignment w:val="top"/>
        <w:rPr>
          <w:rFonts w:ascii="Arial" w:hAnsi="Arial" w:cs="Arial"/>
          <w:sz w:val="24"/>
          <w:szCs w:val="24"/>
        </w:rPr>
      </w:pPr>
      <w:r>
        <w:rPr>
          <w:rFonts w:ascii="Arial" w:hAnsi="Arial" w:cs="Arial"/>
          <w:b/>
          <w:sz w:val="24"/>
          <w:szCs w:val="24"/>
        </w:rPr>
        <w:t xml:space="preserve">WHEREAS, </w:t>
      </w:r>
      <w:r>
        <w:rPr>
          <w:rFonts w:ascii="Arial" w:hAnsi="Arial" w:cs="Arial"/>
          <w:sz w:val="24"/>
          <w:szCs w:val="24"/>
        </w:rPr>
        <w:t>the proposed item</w:t>
      </w:r>
      <w:del w:id="74" w:author="K Cauvel" w:date="2020-07-29T10:26:00Z">
        <w:r w:rsidR="00934C01" w:rsidDel="00C516EB">
          <w:rPr>
            <w:rFonts w:ascii="Arial" w:hAnsi="Arial" w:cs="Arial"/>
            <w:sz w:val="24"/>
            <w:szCs w:val="24"/>
          </w:rPr>
          <w:delText>s</w:delText>
        </w:r>
      </w:del>
      <w:r>
        <w:rPr>
          <w:rFonts w:ascii="Arial" w:hAnsi="Arial" w:cs="Arial"/>
          <w:sz w:val="24"/>
          <w:szCs w:val="24"/>
        </w:rPr>
        <w:t xml:space="preserve">, and corresponding exception, </w:t>
      </w:r>
      <w:ins w:id="75" w:author="K Cauvel" w:date="2020-07-29T10:26:00Z">
        <w:r w:rsidR="00C516EB">
          <w:rPr>
            <w:rFonts w:ascii="Arial" w:hAnsi="Arial" w:cs="Arial"/>
            <w:sz w:val="24"/>
            <w:szCs w:val="24"/>
          </w:rPr>
          <w:t>is</w:t>
        </w:r>
      </w:ins>
      <w:del w:id="76" w:author="K Cauvel" w:date="2020-07-29T10:26:00Z">
        <w:r w:rsidR="000A638B" w:rsidDel="00C516EB">
          <w:rPr>
            <w:rFonts w:ascii="Arial" w:hAnsi="Arial" w:cs="Arial"/>
            <w:sz w:val="24"/>
            <w:szCs w:val="24"/>
          </w:rPr>
          <w:delText>are</w:delText>
        </w:r>
      </w:del>
      <w:r>
        <w:rPr>
          <w:rFonts w:ascii="Arial" w:hAnsi="Arial" w:cs="Arial"/>
          <w:sz w:val="24"/>
          <w:szCs w:val="24"/>
        </w:rPr>
        <w:t xml:space="preserve"> identified as:</w:t>
      </w:r>
    </w:p>
    <w:p w14:paraId="68179065" w14:textId="77777777" w:rsidR="00843B43" w:rsidRDefault="00843B43" w:rsidP="00843B43">
      <w:pPr>
        <w:ind w:firstLine="600"/>
        <w:textAlignment w:val="top"/>
        <w:rPr>
          <w:rFonts w:ascii="Arial" w:hAnsi="Arial" w:cs="Arial"/>
          <w:sz w:val="24"/>
          <w:szCs w:val="24"/>
        </w:rPr>
      </w:pPr>
    </w:p>
    <w:tbl>
      <w:tblPr>
        <w:tblStyle w:val="TableGrid"/>
        <w:tblW w:w="0" w:type="auto"/>
        <w:tblInd w:w="378" w:type="dxa"/>
        <w:tblLook w:val="04A0" w:firstRow="1" w:lastRow="0" w:firstColumn="1" w:lastColumn="0" w:noHBand="0" w:noVBand="1"/>
      </w:tblPr>
      <w:tblGrid>
        <w:gridCol w:w="495"/>
        <w:gridCol w:w="5951"/>
        <w:gridCol w:w="3678"/>
      </w:tblGrid>
      <w:tr w:rsidR="00843B43" w14:paraId="0C1D56AF" w14:textId="77777777" w:rsidTr="00934C01">
        <w:tc>
          <w:tcPr>
            <w:tcW w:w="495" w:type="dxa"/>
            <w:tcBorders>
              <w:top w:val="single" w:sz="4" w:space="0" w:color="auto"/>
              <w:left w:val="single" w:sz="4" w:space="0" w:color="auto"/>
              <w:bottom w:val="single" w:sz="4" w:space="0" w:color="auto"/>
              <w:right w:val="single" w:sz="4" w:space="0" w:color="auto"/>
            </w:tcBorders>
            <w:hideMark/>
          </w:tcPr>
          <w:p w14:paraId="6B0B62DB" w14:textId="77777777" w:rsidR="00843B43" w:rsidRDefault="00843B43" w:rsidP="0024478F">
            <w:pPr>
              <w:textAlignment w:val="top"/>
              <w:rPr>
                <w:rFonts w:ascii="Arial" w:hAnsi="Arial" w:cs="Arial"/>
                <w:b/>
                <w:sz w:val="20"/>
                <w:szCs w:val="20"/>
              </w:rPr>
            </w:pPr>
            <w:r>
              <w:rPr>
                <w:rFonts w:ascii="Arial" w:hAnsi="Arial" w:cs="Arial"/>
                <w:b/>
                <w:sz w:val="20"/>
                <w:szCs w:val="20"/>
              </w:rPr>
              <w:t xml:space="preserve">  #</w:t>
            </w:r>
          </w:p>
        </w:tc>
        <w:tc>
          <w:tcPr>
            <w:tcW w:w="5951" w:type="dxa"/>
            <w:tcBorders>
              <w:top w:val="single" w:sz="4" w:space="0" w:color="auto"/>
              <w:left w:val="single" w:sz="4" w:space="0" w:color="auto"/>
              <w:bottom w:val="single" w:sz="4" w:space="0" w:color="auto"/>
              <w:right w:val="single" w:sz="4" w:space="0" w:color="auto"/>
            </w:tcBorders>
            <w:hideMark/>
          </w:tcPr>
          <w:p w14:paraId="2EDC688A" w14:textId="2F25CF5E" w:rsidR="00843B43" w:rsidRDefault="00843B43" w:rsidP="0024478F">
            <w:pPr>
              <w:textAlignment w:val="top"/>
              <w:rPr>
                <w:rFonts w:ascii="Arial" w:hAnsi="Arial" w:cs="Arial"/>
                <w:b/>
                <w:sz w:val="20"/>
                <w:szCs w:val="20"/>
              </w:rPr>
            </w:pPr>
            <w:r>
              <w:rPr>
                <w:rFonts w:ascii="Arial" w:hAnsi="Arial" w:cs="Arial"/>
                <w:b/>
                <w:sz w:val="20"/>
                <w:szCs w:val="20"/>
              </w:rPr>
              <w:t xml:space="preserve">                  Proposed Item</w:t>
            </w:r>
            <w:del w:id="77" w:author="K Cauvel" w:date="2020-07-29T14:33:00Z">
              <w:r w:rsidR="00B90724" w:rsidDel="005028C9">
                <w:rPr>
                  <w:rFonts w:ascii="Arial" w:hAnsi="Arial" w:cs="Arial"/>
                  <w:b/>
                  <w:sz w:val="20"/>
                  <w:szCs w:val="20"/>
                </w:rPr>
                <w:delText>s</w:delText>
              </w:r>
            </w:del>
            <w:r>
              <w:rPr>
                <w:rFonts w:ascii="Arial" w:hAnsi="Arial" w:cs="Arial"/>
                <w:b/>
                <w:sz w:val="20"/>
                <w:szCs w:val="20"/>
              </w:rPr>
              <w:t xml:space="preserve"> and Manufacturer</w:t>
            </w:r>
          </w:p>
        </w:tc>
        <w:tc>
          <w:tcPr>
            <w:tcW w:w="3678" w:type="dxa"/>
            <w:tcBorders>
              <w:top w:val="single" w:sz="4" w:space="0" w:color="auto"/>
              <w:left w:val="single" w:sz="4" w:space="0" w:color="auto"/>
              <w:bottom w:val="single" w:sz="4" w:space="0" w:color="auto"/>
              <w:right w:val="single" w:sz="4" w:space="0" w:color="auto"/>
            </w:tcBorders>
            <w:hideMark/>
          </w:tcPr>
          <w:p w14:paraId="58A34F12" w14:textId="77777777" w:rsidR="00843B43" w:rsidRDefault="00843B43" w:rsidP="0024478F">
            <w:pPr>
              <w:textAlignment w:val="top"/>
              <w:rPr>
                <w:rFonts w:ascii="Arial" w:hAnsi="Arial" w:cs="Arial"/>
                <w:b/>
                <w:sz w:val="20"/>
                <w:szCs w:val="20"/>
              </w:rPr>
            </w:pPr>
            <w:r>
              <w:rPr>
                <w:rFonts w:ascii="Arial" w:hAnsi="Arial" w:cs="Arial"/>
                <w:b/>
                <w:sz w:val="20"/>
                <w:szCs w:val="20"/>
              </w:rPr>
              <w:t>Exception under PCC section 3400</w:t>
            </w:r>
          </w:p>
        </w:tc>
      </w:tr>
      <w:tr w:rsidR="00934C01" w14:paraId="0ABAB7A7" w14:textId="77777777" w:rsidTr="00934C01">
        <w:tc>
          <w:tcPr>
            <w:tcW w:w="495" w:type="dxa"/>
            <w:tcBorders>
              <w:top w:val="single" w:sz="4" w:space="0" w:color="auto"/>
              <w:left w:val="single" w:sz="4" w:space="0" w:color="auto"/>
              <w:bottom w:val="single" w:sz="4" w:space="0" w:color="auto"/>
              <w:right w:val="single" w:sz="4" w:space="0" w:color="auto"/>
            </w:tcBorders>
            <w:hideMark/>
          </w:tcPr>
          <w:p w14:paraId="5C9335B0" w14:textId="4EF45D94" w:rsidR="00934C01" w:rsidRDefault="00934C01" w:rsidP="00934C01">
            <w:pPr>
              <w:textAlignment w:val="top"/>
              <w:rPr>
                <w:rFonts w:ascii="Arial" w:hAnsi="Arial" w:cs="Arial"/>
                <w:sz w:val="20"/>
                <w:szCs w:val="20"/>
              </w:rPr>
            </w:pPr>
            <w:r w:rsidRPr="001E16F3">
              <w:rPr>
                <w:rFonts w:ascii="Arial" w:eastAsiaTheme="minorHAnsi" w:hAnsi="Arial" w:cs="Arial"/>
                <w:sz w:val="20"/>
                <w:szCs w:val="20"/>
              </w:rPr>
              <w:t>1.</w:t>
            </w:r>
          </w:p>
        </w:tc>
        <w:tc>
          <w:tcPr>
            <w:tcW w:w="5951" w:type="dxa"/>
            <w:tcBorders>
              <w:top w:val="single" w:sz="4" w:space="0" w:color="auto"/>
              <w:left w:val="single" w:sz="4" w:space="0" w:color="auto"/>
              <w:bottom w:val="single" w:sz="4" w:space="0" w:color="auto"/>
              <w:right w:val="single" w:sz="4" w:space="0" w:color="auto"/>
            </w:tcBorders>
          </w:tcPr>
          <w:p w14:paraId="1FABAB08" w14:textId="05D508CD" w:rsidR="00681745" w:rsidRDefault="009855C5" w:rsidP="00934C01">
            <w:pPr>
              <w:rPr>
                <w:rFonts w:ascii="Arial" w:eastAsiaTheme="minorHAnsi" w:hAnsi="Arial" w:cs="Arial"/>
                <w:sz w:val="20"/>
                <w:szCs w:val="20"/>
              </w:rPr>
            </w:pPr>
            <w:r>
              <w:rPr>
                <w:rFonts w:ascii="Arial" w:eastAsiaTheme="minorHAnsi" w:hAnsi="Arial" w:cs="Arial"/>
                <w:sz w:val="20"/>
                <w:szCs w:val="20"/>
              </w:rPr>
              <w:t>E</w:t>
            </w:r>
            <w:del w:id="78" w:author="K Cauvel" w:date="2020-07-29T14:30:00Z">
              <w:r w:rsidDel="0044511D">
                <w:rPr>
                  <w:rFonts w:ascii="Arial" w:eastAsiaTheme="minorHAnsi" w:hAnsi="Arial" w:cs="Arial"/>
                  <w:sz w:val="20"/>
                  <w:szCs w:val="20"/>
                </w:rPr>
                <w:delText>s</w:delText>
              </w:r>
            </w:del>
            <w:r>
              <w:rPr>
                <w:rFonts w:ascii="Arial" w:eastAsiaTheme="minorHAnsi" w:hAnsi="Arial" w:cs="Arial"/>
                <w:sz w:val="20"/>
                <w:szCs w:val="20"/>
              </w:rPr>
              <w:t>p</w:t>
            </w:r>
            <w:ins w:id="79" w:author="K Cauvel" w:date="2020-07-29T14:30:00Z">
              <w:r w:rsidR="0044511D">
                <w:rPr>
                  <w:rFonts w:ascii="Arial" w:eastAsiaTheme="minorHAnsi" w:hAnsi="Arial" w:cs="Arial"/>
                  <w:sz w:val="20"/>
                  <w:szCs w:val="20"/>
                </w:rPr>
                <w:t>s</w:t>
              </w:r>
            </w:ins>
            <w:r>
              <w:rPr>
                <w:rFonts w:ascii="Arial" w:eastAsiaTheme="minorHAnsi" w:hAnsi="Arial" w:cs="Arial"/>
                <w:sz w:val="20"/>
                <w:szCs w:val="20"/>
              </w:rPr>
              <w:t xml:space="preserve">on Projectors </w:t>
            </w:r>
          </w:p>
          <w:p w14:paraId="167F9108" w14:textId="4BEF20DA" w:rsidR="00934C01" w:rsidRDefault="00934C01" w:rsidP="00934C01">
            <w:pPr>
              <w:rPr>
                <w:rFonts w:ascii="Arial" w:hAnsi="Arial" w:cs="Arial"/>
                <w:sz w:val="20"/>
                <w:szCs w:val="20"/>
              </w:rPr>
            </w:pPr>
          </w:p>
        </w:tc>
        <w:tc>
          <w:tcPr>
            <w:tcW w:w="3678" w:type="dxa"/>
            <w:tcBorders>
              <w:top w:val="single" w:sz="4" w:space="0" w:color="auto"/>
              <w:left w:val="single" w:sz="4" w:space="0" w:color="auto"/>
              <w:bottom w:val="single" w:sz="4" w:space="0" w:color="auto"/>
              <w:right w:val="single" w:sz="4" w:space="0" w:color="auto"/>
            </w:tcBorders>
            <w:hideMark/>
          </w:tcPr>
          <w:p w14:paraId="477652B4" w14:textId="77777777" w:rsidR="00934C01" w:rsidRPr="006B33D3" w:rsidRDefault="00934C01" w:rsidP="00934C01">
            <w:pPr>
              <w:textAlignment w:val="top"/>
              <w:rPr>
                <w:rFonts w:ascii="Arial" w:eastAsiaTheme="minorHAnsi" w:hAnsi="Arial" w:cs="Arial"/>
                <w:bCs/>
                <w:sz w:val="20"/>
                <w:szCs w:val="20"/>
              </w:rPr>
            </w:pPr>
            <w:r w:rsidRPr="006B33D3">
              <w:rPr>
                <w:rFonts w:ascii="Arial" w:eastAsiaTheme="minorHAnsi" w:hAnsi="Arial" w:cs="Arial"/>
                <w:bCs/>
                <w:sz w:val="20"/>
                <w:szCs w:val="20"/>
              </w:rPr>
              <w:t>PCC section 3400 (c) (2)</w:t>
            </w:r>
          </w:p>
          <w:p w14:paraId="36EBAF8E" w14:textId="2AA2ED4C" w:rsidR="00934C01" w:rsidRDefault="00934C01" w:rsidP="00934C01">
            <w:pPr>
              <w:textAlignment w:val="top"/>
              <w:rPr>
                <w:rFonts w:ascii="Arial" w:hAnsi="Arial" w:cs="Arial"/>
                <w:color w:val="0000FF"/>
                <w:sz w:val="20"/>
                <w:szCs w:val="20"/>
              </w:rPr>
            </w:pPr>
          </w:p>
        </w:tc>
      </w:tr>
    </w:tbl>
    <w:p w14:paraId="7CB55A41" w14:textId="77777777" w:rsidR="001B6C7C" w:rsidRDefault="001B6C7C" w:rsidP="00843B43">
      <w:pPr>
        <w:ind w:left="360"/>
        <w:rPr>
          <w:rFonts w:ascii="Arial" w:hAnsi="Arial" w:cs="Arial"/>
          <w:b/>
          <w:sz w:val="24"/>
          <w:szCs w:val="24"/>
        </w:rPr>
      </w:pPr>
    </w:p>
    <w:p w14:paraId="10D6B580" w14:textId="77777777" w:rsidR="00497CF8" w:rsidRPr="00ED578A" w:rsidRDefault="00497CF8" w:rsidP="00ED578A">
      <w:pPr>
        <w:ind w:left="450"/>
        <w:textAlignment w:val="top"/>
        <w:rPr>
          <w:rFonts w:ascii="Arial" w:hAnsi="Arial" w:cs="Arial"/>
          <w:sz w:val="24"/>
          <w:szCs w:val="24"/>
        </w:rPr>
      </w:pPr>
    </w:p>
    <w:p w14:paraId="5DC778C1" w14:textId="50F8A331" w:rsidR="00843B43" w:rsidRDefault="00843B43" w:rsidP="00843B43">
      <w:pPr>
        <w:ind w:left="360"/>
        <w:rPr>
          <w:rFonts w:ascii="Arial" w:hAnsi="Arial" w:cs="Arial"/>
          <w:sz w:val="24"/>
          <w:szCs w:val="24"/>
        </w:rPr>
      </w:pPr>
      <w:r>
        <w:rPr>
          <w:rFonts w:ascii="Arial" w:hAnsi="Arial" w:cs="Arial"/>
          <w:b/>
          <w:sz w:val="24"/>
          <w:szCs w:val="24"/>
        </w:rPr>
        <w:t>WHEREAS,</w:t>
      </w:r>
      <w:r>
        <w:rPr>
          <w:rFonts w:ascii="Arial" w:hAnsi="Arial" w:cs="Arial"/>
          <w:sz w:val="24"/>
          <w:szCs w:val="24"/>
        </w:rPr>
        <w:t xml:space="preserve"> applicable law requires the Board to make certain findings under Public Contract Code section 3400 to use the exceptions found therein;</w:t>
      </w:r>
    </w:p>
    <w:p w14:paraId="48706273" w14:textId="77777777" w:rsidR="00843B43" w:rsidRDefault="00843B43" w:rsidP="00843B43">
      <w:pPr>
        <w:rPr>
          <w:rFonts w:ascii="Arial" w:hAnsi="Arial" w:cs="Arial"/>
          <w:b/>
          <w:sz w:val="24"/>
          <w:szCs w:val="24"/>
        </w:rPr>
      </w:pPr>
    </w:p>
    <w:p w14:paraId="1A7DA38E" w14:textId="77777777" w:rsidR="00843B43" w:rsidRDefault="00843B43" w:rsidP="00843B43">
      <w:pPr>
        <w:ind w:firstLine="360"/>
        <w:rPr>
          <w:rFonts w:ascii="Arial" w:hAnsi="Arial" w:cs="Arial"/>
          <w:b/>
          <w:sz w:val="24"/>
          <w:szCs w:val="24"/>
        </w:rPr>
      </w:pPr>
    </w:p>
    <w:p w14:paraId="60F846E4" w14:textId="77777777" w:rsidR="00843B43" w:rsidRDefault="00843B43" w:rsidP="00843B43">
      <w:pPr>
        <w:ind w:firstLine="360"/>
        <w:rPr>
          <w:rFonts w:ascii="Arial" w:hAnsi="Arial" w:cs="Arial"/>
          <w:b/>
          <w:sz w:val="24"/>
          <w:szCs w:val="24"/>
        </w:rPr>
      </w:pPr>
      <w:r>
        <w:rPr>
          <w:rFonts w:ascii="Arial" w:hAnsi="Arial" w:cs="Arial"/>
          <w:b/>
          <w:sz w:val="24"/>
          <w:szCs w:val="24"/>
        </w:rPr>
        <w:t>NOW THEREFORE BE IT RESOLVED THAT:</w:t>
      </w:r>
    </w:p>
    <w:p w14:paraId="2FC47D88" w14:textId="77777777" w:rsidR="00843B43" w:rsidRDefault="00843B43" w:rsidP="00843B43">
      <w:pPr>
        <w:ind w:firstLine="360"/>
        <w:rPr>
          <w:rFonts w:ascii="Arial" w:hAnsi="Arial" w:cs="Arial"/>
          <w:b/>
          <w:sz w:val="24"/>
          <w:szCs w:val="24"/>
        </w:rPr>
      </w:pPr>
    </w:p>
    <w:p w14:paraId="2010A90B" w14:textId="3F83F7A7" w:rsidR="00843B43" w:rsidRDefault="00843B43" w:rsidP="00843B43">
      <w:pPr>
        <w:pStyle w:val="ListParagraph"/>
        <w:numPr>
          <w:ilvl w:val="0"/>
          <w:numId w:val="14"/>
        </w:numPr>
        <w:spacing w:after="200" w:line="276" w:lineRule="auto"/>
        <w:contextualSpacing/>
        <w:textAlignment w:val="top"/>
        <w:rPr>
          <w:rFonts w:ascii="Arial" w:hAnsi="Arial" w:cs="Arial"/>
          <w:sz w:val="24"/>
          <w:szCs w:val="24"/>
        </w:rPr>
      </w:pPr>
      <w:r>
        <w:rPr>
          <w:rFonts w:ascii="Arial" w:hAnsi="Arial" w:cs="Arial"/>
          <w:sz w:val="24"/>
          <w:szCs w:val="24"/>
        </w:rPr>
        <w:t>The Board has considered: (i) the proposed item</w:t>
      </w:r>
      <w:del w:id="80" w:author="K Cauvel" w:date="2020-07-29T14:31:00Z">
        <w:r w:rsidR="001B6C7C" w:rsidDel="003B5CDD">
          <w:rPr>
            <w:rFonts w:ascii="Arial" w:hAnsi="Arial" w:cs="Arial"/>
            <w:sz w:val="24"/>
            <w:szCs w:val="24"/>
          </w:rPr>
          <w:delText>s</w:delText>
        </w:r>
      </w:del>
      <w:r>
        <w:rPr>
          <w:rFonts w:ascii="Arial" w:hAnsi="Arial" w:cs="Arial"/>
          <w:sz w:val="24"/>
          <w:szCs w:val="24"/>
        </w:rPr>
        <w:t>; (ii) the factual findings and recommendations of District Staff and the Program Management Office regarding the proposed item</w:t>
      </w:r>
      <w:del w:id="81" w:author="K Cauvel" w:date="2020-07-29T10:32:00Z">
        <w:r w:rsidR="001B6C7C" w:rsidDel="00F40D7F">
          <w:rPr>
            <w:rFonts w:ascii="Arial" w:hAnsi="Arial" w:cs="Arial"/>
            <w:sz w:val="24"/>
            <w:szCs w:val="24"/>
          </w:rPr>
          <w:delText>s</w:delText>
        </w:r>
      </w:del>
      <w:r>
        <w:rPr>
          <w:rFonts w:ascii="Arial" w:hAnsi="Arial" w:cs="Arial"/>
          <w:sz w:val="24"/>
          <w:szCs w:val="24"/>
        </w:rPr>
        <w:t xml:space="preserve"> identified above </w:t>
      </w:r>
      <w:r w:rsidR="006B33D3">
        <w:rPr>
          <w:rFonts w:ascii="Arial" w:hAnsi="Arial" w:cs="Arial"/>
          <w:sz w:val="24"/>
          <w:szCs w:val="24"/>
        </w:rPr>
        <w:t xml:space="preserve">and </w:t>
      </w:r>
      <w:r>
        <w:rPr>
          <w:rFonts w:ascii="Arial" w:hAnsi="Arial" w:cs="Arial"/>
          <w:sz w:val="24"/>
          <w:szCs w:val="24"/>
        </w:rPr>
        <w:t>as set forth in Exhibit</w:t>
      </w:r>
      <w:del w:id="82" w:author="K Cauvel" w:date="2020-07-29T10:32:00Z">
        <w:r w:rsidR="0006605A" w:rsidDel="00F40D7F">
          <w:rPr>
            <w:rFonts w:ascii="Arial" w:hAnsi="Arial" w:cs="Arial"/>
            <w:sz w:val="24"/>
            <w:szCs w:val="24"/>
          </w:rPr>
          <w:delText>s</w:delText>
        </w:r>
      </w:del>
      <w:r>
        <w:rPr>
          <w:rFonts w:ascii="Arial" w:hAnsi="Arial" w:cs="Arial"/>
          <w:sz w:val="24"/>
          <w:szCs w:val="24"/>
        </w:rPr>
        <w:t xml:space="preserve"> A-</w:t>
      </w:r>
      <w:r w:rsidR="00517CE4">
        <w:rPr>
          <w:rFonts w:ascii="Arial" w:hAnsi="Arial" w:cs="Arial"/>
          <w:sz w:val="24"/>
          <w:szCs w:val="24"/>
        </w:rPr>
        <w:t>1</w:t>
      </w:r>
      <w:r>
        <w:rPr>
          <w:rFonts w:ascii="Arial" w:hAnsi="Arial" w:cs="Arial"/>
          <w:sz w:val="24"/>
          <w:szCs w:val="24"/>
        </w:rPr>
        <w:t xml:space="preserve">; (iii) the statements and recommendations of </w:t>
      </w:r>
      <w:r w:rsidR="00517CE4">
        <w:rPr>
          <w:rFonts w:ascii="Arial" w:hAnsi="Arial" w:cs="Arial"/>
          <w:sz w:val="24"/>
          <w:szCs w:val="24"/>
        </w:rPr>
        <w:t>Vantage Technology Consulting Group</w:t>
      </w:r>
      <w:r>
        <w:rPr>
          <w:rFonts w:ascii="Arial" w:hAnsi="Arial" w:cs="Arial"/>
          <w:sz w:val="24"/>
          <w:szCs w:val="24"/>
        </w:rPr>
        <w:t xml:space="preserve"> (</w:t>
      </w:r>
      <w:r w:rsidR="003B3872">
        <w:rPr>
          <w:rFonts w:ascii="Arial" w:hAnsi="Arial" w:cs="Arial"/>
          <w:sz w:val="24"/>
          <w:szCs w:val="24"/>
        </w:rPr>
        <w:t>“</w:t>
      </w:r>
      <w:r w:rsidR="00517CE4">
        <w:rPr>
          <w:rFonts w:ascii="Arial" w:hAnsi="Arial" w:cs="Arial"/>
          <w:sz w:val="24"/>
          <w:szCs w:val="24"/>
        </w:rPr>
        <w:t xml:space="preserve">Technology </w:t>
      </w:r>
      <w:r w:rsidR="003B3872">
        <w:rPr>
          <w:rFonts w:ascii="Arial" w:hAnsi="Arial" w:cs="Arial"/>
          <w:sz w:val="24"/>
          <w:szCs w:val="24"/>
        </w:rPr>
        <w:t>Engineer”</w:t>
      </w:r>
      <w:r>
        <w:rPr>
          <w:rFonts w:ascii="Arial" w:hAnsi="Arial" w:cs="Arial"/>
          <w:sz w:val="24"/>
          <w:szCs w:val="24"/>
        </w:rPr>
        <w:t>) as set forth in Exhibit</w:t>
      </w:r>
      <w:del w:id="83" w:author="K Cauvel" w:date="2020-07-29T10:32:00Z">
        <w:r w:rsidR="0006605A" w:rsidDel="00F40D7F">
          <w:rPr>
            <w:rFonts w:ascii="Arial" w:hAnsi="Arial" w:cs="Arial"/>
            <w:sz w:val="24"/>
            <w:szCs w:val="24"/>
          </w:rPr>
          <w:delText>s</w:delText>
        </w:r>
      </w:del>
      <w:r>
        <w:rPr>
          <w:rFonts w:ascii="Arial" w:hAnsi="Arial" w:cs="Arial"/>
          <w:sz w:val="24"/>
          <w:szCs w:val="24"/>
        </w:rPr>
        <w:t xml:space="preserve"> B-1; and (iv) the Legal Memorandum of outside legal counsel (Exhibit C-1), and hereby adopts the findings and conclusions in all of the foregoing as the Board’s own findings and conclusions;</w:t>
      </w:r>
    </w:p>
    <w:p w14:paraId="3A31CE48" w14:textId="77777777" w:rsidR="00843B43" w:rsidRDefault="00843B43" w:rsidP="00843B43">
      <w:pPr>
        <w:pStyle w:val="ListParagraph"/>
        <w:textAlignment w:val="top"/>
        <w:rPr>
          <w:rFonts w:ascii="Arial" w:hAnsi="Arial" w:cs="Arial"/>
          <w:sz w:val="24"/>
          <w:szCs w:val="24"/>
        </w:rPr>
      </w:pPr>
    </w:p>
    <w:p w14:paraId="23C37E58" w14:textId="794FD6E7" w:rsidR="00843B43" w:rsidRDefault="00843B43" w:rsidP="00843B43">
      <w:pPr>
        <w:pStyle w:val="ListParagraph"/>
        <w:numPr>
          <w:ilvl w:val="0"/>
          <w:numId w:val="14"/>
        </w:numPr>
        <w:spacing w:after="200" w:line="276" w:lineRule="auto"/>
        <w:contextualSpacing/>
        <w:textAlignment w:val="top"/>
        <w:rPr>
          <w:rFonts w:ascii="Arial" w:hAnsi="Arial" w:cs="Arial"/>
          <w:sz w:val="24"/>
          <w:szCs w:val="24"/>
        </w:rPr>
      </w:pPr>
      <w:r>
        <w:rPr>
          <w:rFonts w:ascii="Arial" w:hAnsi="Arial" w:cs="Arial"/>
          <w:sz w:val="24"/>
          <w:szCs w:val="24"/>
        </w:rPr>
        <w:t xml:space="preserve">The Board accepts and approves the recommendations submitted by District Staff, the PMO; </w:t>
      </w:r>
      <w:ins w:id="84" w:author="K Cauvel" w:date="2020-07-29T10:32:00Z">
        <w:r w:rsidR="00F40D7F">
          <w:rPr>
            <w:rFonts w:ascii="Arial" w:hAnsi="Arial" w:cs="Arial"/>
            <w:sz w:val="24"/>
            <w:szCs w:val="24"/>
          </w:rPr>
          <w:t xml:space="preserve">the </w:t>
        </w:r>
      </w:ins>
      <w:del w:id="85" w:author="K Cauvel" w:date="2020-07-29T10:32:00Z">
        <w:r w:rsidDel="00F40D7F">
          <w:rPr>
            <w:rFonts w:ascii="Arial" w:hAnsi="Arial" w:cs="Arial"/>
            <w:sz w:val="24"/>
            <w:szCs w:val="24"/>
          </w:rPr>
          <w:delText>Steinberg Hart (Architects)</w:delText>
        </w:r>
      </w:del>
      <w:ins w:id="86" w:author="K Cauvel" w:date="2020-07-29T10:32:00Z">
        <w:r w:rsidR="00F40D7F">
          <w:rPr>
            <w:rFonts w:ascii="Arial" w:hAnsi="Arial" w:cs="Arial"/>
            <w:sz w:val="24"/>
            <w:szCs w:val="24"/>
          </w:rPr>
          <w:t>Technology Engineer</w:t>
        </w:r>
      </w:ins>
      <w:r>
        <w:rPr>
          <w:rFonts w:ascii="Arial" w:hAnsi="Arial" w:cs="Arial"/>
          <w:sz w:val="24"/>
          <w:szCs w:val="24"/>
        </w:rPr>
        <w:t>; and outside legal counsel;</w:t>
      </w:r>
    </w:p>
    <w:p w14:paraId="1DD2B5CF" w14:textId="77777777" w:rsidR="00843B43" w:rsidRDefault="00843B43" w:rsidP="00843B43">
      <w:pPr>
        <w:pStyle w:val="ListParagraph"/>
        <w:rPr>
          <w:rFonts w:ascii="Arial" w:hAnsi="Arial" w:cs="Arial"/>
          <w:sz w:val="24"/>
          <w:szCs w:val="24"/>
        </w:rPr>
      </w:pPr>
    </w:p>
    <w:p w14:paraId="379596BF" w14:textId="4D02E7FE" w:rsidR="00843B43" w:rsidRDefault="00843B43" w:rsidP="00843B43">
      <w:pPr>
        <w:pStyle w:val="ListParagraph"/>
        <w:numPr>
          <w:ilvl w:val="0"/>
          <w:numId w:val="14"/>
        </w:numPr>
        <w:spacing w:after="200" w:line="276" w:lineRule="auto"/>
        <w:contextualSpacing/>
        <w:textAlignment w:val="top"/>
        <w:rPr>
          <w:rFonts w:ascii="Arial" w:hAnsi="Arial" w:cs="Arial"/>
          <w:sz w:val="24"/>
          <w:szCs w:val="24"/>
        </w:rPr>
      </w:pPr>
      <w:r>
        <w:rPr>
          <w:rFonts w:ascii="Arial" w:hAnsi="Arial" w:cs="Arial"/>
          <w:sz w:val="24"/>
          <w:szCs w:val="24"/>
        </w:rPr>
        <w:t>The Board finds and approves, as an exception pursuant to Public Contract Code Section 3400 (c) (2)</w:t>
      </w:r>
      <w:r w:rsidR="006B33D3">
        <w:rPr>
          <w:rFonts w:ascii="Arial" w:hAnsi="Arial" w:cs="Arial"/>
          <w:sz w:val="24"/>
          <w:szCs w:val="24"/>
        </w:rPr>
        <w:t>,</w:t>
      </w:r>
      <w:r>
        <w:rPr>
          <w:rFonts w:ascii="Arial" w:hAnsi="Arial" w:cs="Arial"/>
          <w:sz w:val="24"/>
          <w:szCs w:val="24"/>
        </w:rPr>
        <w:t xml:space="preserve"> as stated above, the item</w:t>
      </w:r>
      <w:del w:id="87" w:author="K Cauvel" w:date="2020-07-29T14:31:00Z">
        <w:r w:rsidR="001B6C7C" w:rsidDel="00E5463F">
          <w:rPr>
            <w:rFonts w:ascii="Arial" w:hAnsi="Arial" w:cs="Arial"/>
            <w:sz w:val="24"/>
            <w:szCs w:val="24"/>
          </w:rPr>
          <w:delText>s</w:delText>
        </w:r>
      </w:del>
      <w:r>
        <w:rPr>
          <w:rFonts w:ascii="Arial" w:hAnsi="Arial" w:cs="Arial"/>
          <w:sz w:val="24"/>
          <w:szCs w:val="24"/>
        </w:rPr>
        <w:t xml:space="preserve"> identified herein above and its</w:t>
      </w:r>
      <w:r w:rsidR="006B33D3">
        <w:rPr>
          <w:rFonts w:ascii="Arial" w:hAnsi="Arial" w:cs="Arial"/>
          <w:sz w:val="24"/>
          <w:szCs w:val="24"/>
        </w:rPr>
        <w:t>/their</w:t>
      </w:r>
      <w:r>
        <w:rPr>
          <w:rFonts w:ascii="Arial" w:hAnsi="Arial" w:cs="Arial"/>
          <w:sz w:val="24"/>
          <w:szCs w:val="24"/>
        </w:rPr>
        <w:t xml:space="preserve"> subsequent and/or replacement: model, part number, or system from the specified manufacturer, for use in the District’s Measure MM projects, for all projects District-wide, regardless of funding line(s);</w:t>
      </w:r>
      <w:r>
        <w:rPr>
          <w:rFonts w:ascii="Arial" w:eastAsia="Batang" w:hAnsi="Arial" w:cs="Arial"/>
          <w:sz w:val="24"/>
          <w:szCs w:val="24"/>
          <w:lang w:eastAsia="ko-KR"/>
        </w:rPr>
        <w:t xml:space="preserve"> and</w:t>
      </w:r>
    </w:p>
    <w:p w14:paraId="00C50158" w14:textId="77777777" w:rsidR="00843B43" w:rsidRDefault="00843B43" w:rsidP="00843B43">
      <w:pPr>
        <w:pStyle w:val="ListParagraph"/>
        <w:rPr>
          <w:rFonts w:ascii="Arial" w:hAnsi="Arial" w:cs="Arial"/>
          <w:sz w:val="24"/>
          <w:szCs w:val="24"/>
        </w:rPr>
      </w:pPr>
    </w:p>
    <w:p w14:paraId="20D14C49" w14:textId="511738B9" w:rsidR="00843B43" w:rsidRDefault="00843B43" w:rsidP="00843B43">
      <w:pPr>
        <w:pStyle w:val="ListParagraph"/>
        <w:numPr>
          <w:ilvl w:val="0"/>
          <w:numId w:val="14"/>
        </w:numPr>
        <w:spacing w:after="200" w:line="276" w:lineRule="auto"/>
        <w:contextualSpacing/>
        <w:textAlignment w:val="top"/>
        <w:rPr>
          <w:rFonts w:ascii="Arial" w:hAnsi="Arial" w:cs="Arial"/>
          <w:sz w:val="24"/>
          <w:szCs w:val="24"/>
        </w:rPr>
      </w:pPr>
      <w:r>
        <w:rPr>
          <w:rFonts w:ascii="Arial" w:hAnsi="Arial" w:cs="Arial"/>
          <w:sz w:val="24"/>
          <w:szCs w:val="24"/>
        </w:rPr>
        <w:t>The Board directs District Staff and the PMO to include a copy of this Resolution in all future procurement Notices Inviting Bids and/or Requests for Proposals that will involve said item</w:t>
      </w:r>
      <w:del w:id="88" w:author="K Cauvel" w:date="2020-07-29T14:32:00Z">
        <w:r w:rsidR="006A31C3" w:rsidDel="00644B86">
          <w:rPr>
            <w:rFonts w:ascii="Arial" w:hAnsi="Arial" w:cs="Arial"/>
            <w:sz w:val="24"/>
            <w:szCs w:val="24"/>
          </w:rPr>
          <w:delText>s</w:delText>
        </w:r>
      </w:del>
      <w:r>
        <w:rPr>
          <w:rFonts w:ascii="Arial" w:hAnsi="Arial" w:cs="Arial"/>
          <w:sz w:val="24"/>
          <w:szCs w:val="24"/>
        </w:rPr>
        <w:t xml:space="preserve"> for District Measure MM projects, and for all projects District-wide.</w:t>
      </w:r>
    </w:p>
    <w:p w14:paraId="3FA28201" w14:textId="77777777" w:rsidR="00465123" w:rsidRPr="009E736A" w:rsidRDefault="00465123" w:rsidP="009E736A">
      <w:pPr>
        <w:pStyle w:val="ListParagraph"/>
        <w:rPr>
          <w:rFonts w:ascii="Arial" w:hAnsi="Arial" w:cs="Arial"/>
          <w:sz w:val="24"/>
          <w:szCs w:val="24"/>
        </w:rPr>
      </w:pPr>
    </w:p>
    <w:p w14:paraId="55D3F673" w14:textId="038AE048" w:rsidR="00465123" w:rsidRDefault="00465123" w:rsidP="00465123">
      <w:pPr>
        <w:pStyle w:val="ListParagraph"/>
        <w:spacing w:after="200" w:line="276" w:lineRule="auto"/>
        <w:contextualSpacing/>
        <w:textAlignment w:val="top"/>
        <w:rPr>
          <w:rFonts w:ascii="Arial" w:hAnsi="Arial" w:cs="Arial"/>
          <w:sz w:val="24"/>
          <w:szCs w:val="24"/>
        </w:rPr>
      </w:pPr>
    </w:p>
    <w:p w14:paraId="186852A8" w14:textId="6EC6DF30" w:rsidR="00843B43" w:rsidRDefault="00843B43" w:rsidP="00843B43">
      <w:pPr>
        <w:pStyle w:val="NoSpacing"/>
        <w:ind w:left="1440" w:hanging="1440"/>
        <w:rPr>
          <w:rFonts w:ascii="Arial" w:hAnsi="Arial" w:cs="Arial"/>
          <w:b/>
        </w:rPr>
      </w:pPr>
      <w:r>
        <w:rPr>
          <w:rFonts w:ascii="Arial" w:hAnsi="Arial" w:cs="Arial"/>
          <w:b/>
        </w:rPr>
        <w:t xml:space="preserve">DATED, SIGNED AND APPROVED this </w:t>
      </w:r>
      <w:commentRangeStart w:id="89"/>
      <w:r w:rsidR="00517CE4">
        <w:rPr>
          <w:rFonts w:ascii="Arial" w:hAnsi="Arial" w:cs="Arial"/>
          <w:b/>
        </w:rPr>
        <w:t>2</w:t>
      </w:r>
      <w:ins w:id="90" w:author="K Cauvel" w:date="2020-07-29T14:22:00Z">
        <w:r w:rsidR="00EE0D7E">
          <w:rPr>
            <w:rFonts w:ascii="Arial" w:hAnsi="Arial" w:cs="Arial"/>
            <w:b/>
          </w:rPr>
          <w:t>0</w:t>
        </w:r>
      </w:ins>
      <w:del w:id="91" w:author="K Cauvel" w:date="2020-07-29T14:22:00Z">
        <w:r w:rsidR="00681745" w:rsidDel="00EE0D7E">
          <w:rPr>
            <w:rFonts w:ascii="Arial" w:hAnsi="Arial" w:cs="Arial"/>
            <w:b/>
          </w:rPr>
          <w:delText>6</w:delText>
        </w:r>
      </w:del>
      <w:r w:rsidR="00681745" w:rsidRPr="002B013D">
        <w:rPr>
          <w:rFonts w:ascii="Arial" w:hAnsi="Arial" w:cs="Arial"/>
          <w:b/>
          <w:vertAlign w:val="superscript"/>
        </w:rPr>
        <w:t>th</w:t>
      </w:r>
      <w:r w:rsidR="00681745">
        <w:rPr>
          <w:rFonts w:ascii="Arial" w:hAnsi="Arial" w:cs="Arial"/>
          <w:b/>
        </w:rPr>
        <w:t xml:space="preserve"> </w:t>
      </w:r>
      <w:r>
        <w:rPr>
          <w:rFonts w:ascii="Arial" w:hAnsi="Arial" w:cs="Arial"/>
          <w:b/>
        </w:rPr>
        <w:t xml:space="preserve">day of </w:t>
      </w:r>
      <w:r w:rsidR="00681745">
        <w:rPr>
          <w:rFonts w:ascii="Arial" w:hAnsi="Arial" w:cs="Arial"/>
          <w:b/>
        </w:rPr>
        <w:t>A</w:t>
      </w:r>
      <w:r w:rsidR="00517CE4">
        <w:rPr>
          <w:rFonts w:ascii="Arial" w:hAnsi="Arial" w:cs="Arial"/>
          <w:b/>
        </w:rPr>
        <w:t>ugust</w:t>
      </w:r>
      <w:r w:rsidR="001B6C7C">
        <w:rPr>
          <w:rFonts w:ascii="Arial" w:hAnsi="Arial" w:cs="Arial"/>
          <w:b/>
        </w:rPr>
        <w:t xml:space="preserve"> 2020</w:t>
      </w:r>
      <w:commentRangeEnd w:id="89"/>
      <w:r w:rsidR="00EE0D7E">
        <w:rPr>
          <w:rStyle w:val="CommentReference"/>
          <w:rFonts w:eastAsia="Times New Roman"/>
        </w:rPr>
        <w:commentReference w:id="89"/>
      </w:r>
      <w:r>
        <w:rPr>
          <w:rFonts w:ascii="Arial" w:hAnsi="Arial" w:cs="Arial"/>
          <w:b/>
        </w:rPr>
        <w:t>.</w:t>
      </w:r>
    </w:p>
    <w:p w14:paraId="7537B69B" w14:textId="77777777" w:rsidR="00843B43" w:rsidRDefault="00843B43" w:rsidP="00843B43">
      <w:pPr>
        <w:pStyle w:val="NoSpacing"/>
        <w:rPr>
          <w:rFonts w:ascii="Arial" w:hAnsi="Arial" w:cs="Arial"/>
        </w:rPr>
      </w:pPr>
    </w:p>
    <w:p w14:paraId="75654A02" w14:textId="77777777" w:rsidR="00843B43" w:rsidRDefault="00843B43" w:rsidP="00843B43">
      <w:pPr>
        <w:pStyle w:val="NoSpacing"/>
        <w:ind w:left="3960"/>
        <w:rPr>
          <w:rFonts w:ascii="Arial" w:hAnsi="Arial" w:cs="Arial"/>
        </w:rPr>
      </w:pPr>
      <w:r>
        <w:rPr>
          <w:rFonts w:ascii="Arial" w:hAnsi="Arial" w:cs="Arial"/>
        </w:rPr>
        <w:t xml:space="preserve">BOARD OF TRUSTEES OF THE </w:t>
      </w:r>
    </w:p>
    <w:p w14:paraId="49D53453" w14:textId="77777777" w:rsidR="00843B43" w:rsidRDefault="00843B43" w:rsidP="00843B43">
      <w:pPr>
        <w:pStyle w:val="NoSpacing"/>
        <w:ind w:left="3960"/>
        <w:rPr>
          <w:rFonts w:ascii="Arial" w:hAnsi="Arial" w:cs="Arial"/>
        </w:rPr>
      </w:pPr>
      <w:r>
        <w:rPr>
          <w:rFonts w:ascii="Arial" w:hAnsi="Arial" w:cs="Arial"/>
        </w:rPr>
        <w:t>MIRACOSTA COMMUNITY COLLEGE DISTRICT</w:t>
      </w:r>
    </w:p>
    <w:p w14:paraId="134528E6" w14:textId="77777777" w:rsidR="00843B43" w:rsidRDefault="00843B43" w:rsidP="00843B43">
      <w:pPr>
        <w:pStyle w:val="NoSpacing"/>
        <w:rPr>
          <w:rFonts w:ascii="Arial" w:hAnsi="Arial" w:cs="Arial"/>
        </w:rPr>
      </w:pPr>
    </w:p>
    <w:p w14:paraId="5F3EC3BD" w14:textId="77777777" w:rsidR="00843B43" w:rsidRDefault="00843B43" w:rsidP="00843B43">
      <w:pPr>
        <w:pStyle w:val="NoSpacing"/>
        <w:ind w:left="3960"/>
        <w:rPr>
          <w:rFonts w:ascii="Arial" w:hAnsi="Arial" w:cs="Arial"/>
        </w:rPr>
      </w:pPr>
    </w:p>
    <w:p w14:paraId="05E80EBE" w14:textId="77777777" w:rsidR="00843B43" w:rsidRDefault="00843B43" w:rsidP="00843B43">
      <w:pPr>
        <w:pStyle w:val="NoSpacing"/>
        <w:ind w:left="3960"/>
        <w:rPr>
          <w:rFonts w:ascii="Arial" w:hAnsi="Arial" w:cs="Arial"/>
          <w:u w:val="single"/>
        </w:rPr>
      </w:pPr>
      <w:r>
        <w:rPr>
          <w:rFonts w:ascii="Arial" w:hAnsi="Arial" w:cs="Arial"/>
        </w:rPr>
        <w:t>By:</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p>
    <w:p w14:paraId="328A43C6" w14:textId="347C5871" w:rsidR="00843B43" w:rsidRDefault="00853DCF" w:rsidP="00843B43">
      <w:pPr>
        <w:pStyle w:val="NoSpacing"/>
        <w:tabs>
          <w:tab w:val="left" w:pos="5310"/>
        </w:tabs>
        <w:rPr>
          <w:rFonts w:ascii="Arial" w:hAnsi="Arial" w:cs="Arial"/>
        </w:rPr>
      </w:pPr>
      <w:r>
        <w:rPr>
          <w:rFonts w:ascii="Arial" w:hAnsi="Arial" w:cs="Arial"/>
        </w:rPr>
        <w:tab/>
        <w:t>Rick Caser</w:t>
      </w:r>
      <w:r w:rsidR="00843B43">
        <w:rPr>
          <w:rFonts w:ascii="Arial" w:hAnsi="Arial" w:cs="Arial"/>
        </w:rPr>
        <w:t xml:space="preserve">, President, </w:t>
      </w:r>
    </w:p>
    <w:p w14:paraId="7D56D7F8" w14:textId="77777777" w:rsidR="00843B43" w:rsidRDefault="00843B43" w:rsidP="00843B43">
      <w:pPr>
        <w:pStyle w:val="NoSpacing"/>
        <w:tabs>
          <w:tab w:val="left" w:pos="5310"/>
        </w:tabs>
        <w:rPr>
          <w:rFonts w:ascii="Arial" w:hAnsi="Arial" w:cs="Arial"/>
        </w:rPr>
      </w:pPr>
      <w:r>
        <w:rPr>
          <w:rFonts w:ascii="Arial" w:hAnsi="Arial" w:cs="Arial"/>
        </w:rPr>
        <w:tab/>
        <w:t xml:space="preserve">Board of Trustees </w:t>
      </w:r>
    </w:p>
    <w:p w14:paraId="07A84B85" w14:textId="77777777" w:rsidR="00843B43" w:rsidRDefault="00843B43" w:rsidP="00843B43">
      <w:pPr>
        <w:pStyle w:val="NoSpacing"/>
        <w:rPr>
          <w:rFonts w:ascii="Arial" w:hAnsi="Arial" w:cs="Arial"/>
        </w:rPr>
      </w:pPr>
    </w:p>
    <w:p w14:paraId="5E65DBB2" w14:textId="77777777" w:rsidR="00843B43" w:rsidRDefault="00843B43" w:rsidP="00843B43">
      <w:pPr>
        <w:pStyle w:val="NoSpacing"/>
        <w:tabs>
          <w:tab w:val="left" w:pos="3960"/>
        </w:tabs>
        <w:rPr>
          <w:rFonts w:ascii="Arial" w:hAnsi="Arial" w:cs="Arial"/>
        </w:rPr>
      </w:pPr>
      <w:r>
        <w:rPr>
          <w:rFonts w:ascii="Arial" w:hAnsi="Arial" w:cs="Arial"/>
        </w:rPr>
        <w:tab/>
      </w:r>
    </w:p>
    <w:p w14:paraId="04AA2637" w14:textId="77777777" w:rsidR="00843B43" w:rsidRDefault="00843B43" w:rsidP="00843B43">
      <w:pPr>
        <w:pStyle w:val="NoSpacing"/>
        <w:tabs>
          <w:tab w:val="left" w:pos="3960"/>
        </w:tabs>
        <w:rPr>
          <w:rFonts w:ascii="Arial" w:hAnsi="Arial" w:cs="Arial"/>
        </w:rPr>
      </w:pPr>
      <w:r>
        <w:rPr>
          <w:rFonts w:ascii="Arial" w:hAnsi="Arial" w:cs="Arial"/>
        </w:rPr>
        <w:lastRenderedPageBreak/>
        <w:tab/>
        <w:t>Attest:</w:t>
      </w:r>
    </w:p>
    <w:p w14:paraId="0E88CAB3" w14:textId="77777777" w:rsidR="00843B43" w:rsidRDefault="00843B43" w:rsidP="00843B43">
      <w:pPr>
        <w:pStyle w:val="NoSpacing"/>
        <w:tabs>
          <w:tab w:val="left" w:pos="3960"/>
        </w:tabs>
        <w:rPr>
          <w:rFonts w:ascii="Arial" w:hAnsi="Arial" w:cs="Arial"/>
        </w:rPr>
      </w:pPr>
      <w:r>
        <w:rPr>
          <w:rFonts w:ascii="Arial" w:hAnsi="Arial" w:cs="Arial"/>
        </w:rPr>
        <w:tab/>
      </w:r>
    </w:p>
    <w:p w14:paraId="30D4E9C7" w14:textId="77777777" w:rsidR="00843B43" w:rsidRDefault="00843B43" w:rsidP="00843B43">
      <w:pPr>
        <w:pStyle w:val="NoSpacing"/>
        <w:tabs>
          <w:tab w:val="left" w:pos="3960"/>
        </w:tabs>
        <w:rPr>
          <w:rFonts w:ascii="Arial" w:hAnsi="Arial" w:cs="Arial"/>
        </w:rPr>
      </w:pPr>
      <w:r>
        <w:rPr>
          <w:rFonts w:ascii="Arial" w:hAnsi="Arial" w:cs="Arial"/>
        </w:rPr>
        <w:tab/>
      </w:r>
    </w:p>
    <w:p w14:paraId="73194C55" w14:textId="77777777" w:rsidR="00843B43" w:rsidRDefault="00843B43" w:rsidP="00843B43">
      <w:pPr>
        <w:pStyle w:val="NoSpacing"/>
        <w:tabs>
          <w:tab w:val="left" w:pos="3960"/>
        </w:tabs>
        <w:rPr>
          <w:rFonts w:ascii="Arial" w:hAnsi="Arial" w:cs="Arial"/>
        </w:rPr>
      </w:pPr>
      <w:r>
        <w:rPr>
          <w:rFonts w:ascii="Arial" w:hAnsi="Arial" w:cs="Arial"/>
        </w:rPr>
        <w:tab/>
        <w:t>By:</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p>
    <w:p w14:paraId="2C925F4D" w14:textId="77777777" w:rsidR="00843B43" w:rsidRDefault="00843B43" w:rsidP="00843B43">
      <w:pPr>
        <w:pStyle w:val="NoSpacing"/>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Sunita V. Cooke, Ph.D.,</w:t>
      </w:r>
    </w:p>
    <w:p w14:paraId="065EE1B8" w14:textId="77777777" w:rsidR="00843B43" w:rsidRDefault="00843B43" w:rsidP="00843B43">
      <w:pPr>
        <w:pStyle w:val="NoSpacing"/>
        <w:ind w:left="4320" w:firstLine="720"/>
        <w:rPr>
          <w:rFonts w:ascii="Arial" w:hAnsi="Arial" w:cs="Arial"/>
        </w:rPr>
      </w:pPr>
      <w:r>
        <w:rPr>
          <w:rFonts w:ascii="Arial" w:hAnsi="Arial" w:cs="Arial"/>
        </w:rPr>
        <w:t xml:space="preserve">Secretary, Board of Trustees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01061408" w14:textId="77777777" w:rsidR="00843B43" w:rsidRDefault="00843B43" w:rsidP="00843B43">
      <w:pPr>
        <w:pStyle w:val="NoSpacing"/>
        <w:ind w:left="4320" w:firstLine="720"/>
        <w:rPr>
          <w:rFonts w:ascii="Arial" w:hAnsi="Arial" w:cs="Arial"/>
        </w:rPr>
      </w:pPr>
    </w:p>
    <w:p w14:paraId="613B359F" w14:textId="77777777" w:rsidR="00843B43" w:rsidRDefault="00843B43" w:rsidP="00843B43">
      <w:pPr>
        <w:tabs>
          <w:tab w:val="left" w:pos="0"/>
        </w:tabs>
        <w:suppressAutoHyphens/>
        <w:ind w:right="4320"/>
        <w:jc w:val="both"/>
        <w:rPr>
          <w:rFonts w:ascii="Arial" w:hAnsi="Arial" w:cs="Arial"/>
          <w:sz w:val="24"/>
          <w:szCs w:val="24"/>
        </w:rPr>
      </w:pPr>
      <w:r>
        <w:rPr>
          <w:rFonts w:ascii="Arial" w:hAnsi="Arial" w:cs="Arial"/>
          <w:sz w:val="24"/>
          <w:szCs w:val="24"/>
        </w:rPr>
        <w:t>STATE OF CALIFORNIA</w:t>
      </w:r>
      <w:r>
        <w:rPr>
          <w:rFonts w:ascii="Arial" w:hAnsi="Arial" w:cs="Arial"/>
          <w:sz w:val="24"/>
          <w:szCs w:val="24"/>
        </w:rPr>
        <w:tab/>
        <w:t>)</w:t>
      </w:r>
    </w:p>
    <w:p w14:paraId="3784EFE0" w14:textId="77777777" w:rsidR="00843B43" w:rsidRDefault="00843B43" w:rsidP="00843B43">
      <w:pPr>
        <w:tabs>
          <w:tab w:val="left" w:pos="0"/>
        </w:tabs>
        <w:suppressAutoHyphens/>
        <w:ind w:right="4320" w:firstLine="2880"/>
        <w:jc w:val="both"/>
        <w:rPr>
          <w:rFonts w:ascii="Arial" w:hAnsi="Arial" w:cs="Arial"/>
          <w:sz w:val="24"/>
          <w:szCs w:val="24"/>
        </w:rPr>
      </w:pPr>
      <w:proofErr w:type="gramStart"/>
      <w:r>
        <w:rPr>
          <w:rFonts w:ascii="Arial" w:hAnsi="Arial" w:cs="Arial"/>
          <w:sz w:val="24"/>
          <w:szCs w:val="24"/>
        </w:rPr>
        <w:t>)ss</w:t>
      </w:r>
      <w:proofErr w:type="gramEnd"/>
      <w:r>
        <w:rPr>
          <w:rFonts w:ascii="Arial" w:hAnsi="Arial" w:cs="Arial"/>
          <w:sz w:val="24"/>
          <w:szCs w:val="24"/>
        </w:rPr>
        <w:tab/>
      </w:r>
    </w:p>
    <w:p w14:paraId="01F344E3" w14:textId="77777777" w:rsidR="00843B43" w:rsidRDefault="00843B43" w:rsidP="00843B43">
      <w:pPr>
        <w:tabs>
          <w:tab w:val="left" w:pos="0"/>
        </w:tabs>
        <w:suppressAutoHyphens/>
        <w:spacing w:after="360"/>
        <w:ind w:right="4320"/>
        <w:jc w:val="both"/>
        <w:rPr>
          <w:rFonts w:ascii="Arial" w:hAnsi="Arial" w:cs="Arial"/>
          <w:sz w:val="24"/>
          <w:szCs w:val="24"/>
        </w:rPr>
      </w:pPr>
      <w:r>
        <w:rPr>
          <w:rFonts w:ascii="Arial" w:hAnsi="Arial" w:cs="Arial"/>
          <w:sz w:val="24"/>
          <w:szCs w:val="24"/>
        </w:rPr>
        <w:t>SAN DIEGO COUNTY</w:t>
      </w:r>
      <w:r>
        <w:rPr>
          <w:rFonts w:ascii="Arial" w:hAnsi="Arial" w:cs="Arial"/>
          <w:sz w:val="24"/>
          <w:szCs w:val="24"/>
        </w:rPr>
        <w:tab/>
        <w:t>)</w:t>
      </w:r>
    </w:p>
    <w:p w14:paraId="6CA66A24" w14:textId="22D73D3B" w:rsidR="00843B43" w:rsidRDefault="00843B43" w:rsidP="00843B43">
      <w:pPr>
        <w:suppressAutoHyphens/>
        <w:spacing w:after="240"/>
        <w:rPr>
          <w:rFonts w:ascii="Arial" w:hAnsi="Arial" w:cs="Arial"/>
          <w:sz w:val="24"/>
          <w:szCs w:val="24"/>
        </w:rPr>
      </w:pPr>
      <w:r>
        <w:rPr>
          <w:rFonts w:ascii="Arial" w:hAnsi="Arial" w:cs="Arial"/>
          <w:sz w:val="24"/>
          <w:szCs w:val="24"/>
        </w:rPr>
        <w:t>I, Sunita V. Cooke, Ph.D., do hereby certify that the foregoing is a true and correct copy of Resolution No.</w:t>
      </w:r>
      <w:r w:rsidRPr="00585AD3">
        <w:rPr>
          <w:rFonts w:ascii="Arial" w:hAnsi="Arial" w:cs="Arial"/>
          <w:sz w:val="24"/>
          <w:szCs w:val="24"/>
          <w:highlight w:val="yellow"/>
        </w:rPr>
        <w:t>________</w:t>
      </w:r>
      <w:r>
        <w:rPr>
          <w:rFonts w:ascii="Arial" w:hAnsi="Arial" w:cs="Arial"/>
          <w:sz w:val="24"/>
          <w:szCs w:val="24"/>
        </w:rPr>
        <w:t xml:space="preserve">, which was duly adopted by the Board of Trustees of the MiraCosta Community College District at a meeting thereof held on the </w:t>
      </w:r>
      <w:ins w:id="92" w:author="K Cauvel" w:date="2020-07-29T14:23:00Z">
        <w:r w:rsidR="00330E1C">
          <w:rPr>
            <w:rFonts w:ascii="Arial" w:hAnsi="Arial" w:cs="Arial"/>
            <w:sz w:val="24"/>
            <w:szCs w:val="24"/>
          </w:rPr>
          <w:t>20</w:t>
        </w:r>
      </w:ins>
      <w:del w:id="93" w:author="K Cauvel" w:date="2020-07-29T14:23:00Z">
        <w:r w:rsidR="00993ED8" w:rsidDel="00330E1C">
          <w:rPr>
            <w:rFonts w:ascii="Arial" w:hAnsi="Arial" w:cs="Arial"/>
            <w:sz w:val="24"/>
            <w:szCs w:val="24"/>
          </w:rPr>
          <w:delText>16</w:delText>
        </w:r>
      </w:del>
      <w:r w:rsidR="00993ED8">
        <w:rPr>
          <w:rFonts w:ascii="Arial" w:hAnsi="Arial" w:cs="Arial"/>
          <w:sz w:val="24"/>
          <w:szCs w:val="24"/>
        </w:rPr>
        <w:t>th day of A</w:t>
      </w:r>
      <w:ins w:id="94" w:author="K Cauvel" w:date="2020-07-29T14:23:00Z">
        <w:r w:rsidR="00330E1C">
          <w:rPr>
            <w:rFonts w:ascii="Arial" w:hAnsi="Arial" w:cs="Arial"/>
            <w:sz w:val="24"/>
            <w:szCs w:val="24"/>
          </w:rPr>
          <w:t>ugust</w:t>
        </w:r>
      </w:ins>
      <w:del w:id="95" w:author="K Cauvel" w:date="2020-07-29T14:23:00Z">
        <w:r w:rsidR="00993ED8" w:rsidDel="00330E1C">
          <w:rPr>
            <w:rFonts w:ascii="Arial" w:hAnsi="Arial" w:cs="Arial"/>
            <w:sz w:val="24"/>
            <w:szCs w:val="24"/>
          </w:rPr>
          <w:delText>pril</w:delText>
        </w:r>
      </w:del>
      <w:r w:rsidR="00465123">
        <w:rPr>
          <w:rFonts w:ascii="Arial" w:hAnsi="Arial" w:cs="Arial"/>
          <w:sz w:val="24"/>
          <w:szCs w:val="24"/>
        </w:rPr>
        <w:t xml:space="preserve"> 2020</w:t>
      </w:r>
      <w:r>
        <w:rPr>
          <w:rFonts w:ascii="Arial" w:hAnsi="Arial" w:cs="Arial"/>
          <w:sz w:val="24"/>
          <w:szCs w:val="24"/>
        </w:rPr>
        <w:t>, and that it was so adopted by the following vote:</w:t>
      </w:r>
    </w:p>
    <w:p w14:paraId="4742D154" w14:textId="77777777" w:rsidR="00843B43" w:rsidRDefault="00843B43" w:rsidP="00843B43">
      <w:pPr>
        <w:suppressAutoHyphens/>
        <w:spacing w:after="240"/>
        <w:rPr>
          <w:rFonts w:ascii="Arial" w:hAnsi="Arial" w:cs="Arial"/>
          <w:sz w:val="24"/>
          <w:szCs w:val="24"/>
        </w:rPr>
      </w:pPr>
      <w:r>
        <w:rPr>
          <w:rFonts w:ascii="Arial" w:hAnsi="Arial" w:cs="Arial"/>
          <w:sz w:val="24"/>
          <w:szCs w:val="24"/>
        </w:rPr>
        <w:t>AYES:</w:t>
      </w:r>
    </w:p>
    <w:p w14:paraId="696563CC" w14:textId="77777777" w:rsidR="00843B43" w:rsidRDefault="00843B43" w:rsidP="00843B43">
      <w:pPr>
        <w:suppressAutoHyphens/>
        <w:spacing w:after="240"/>
        <w:rPr>
          <w:rFonts w:ascii="Arial" w:hAnsi="Arial" w:cs="Arial"/>
          <w:sz w:val="24"/>
          <w:szCs w:val="24"/>
        </w:rPr>
      </w:pPr>
      <w:r>
        <w:rPr>
          <w:rFonts w:ascii="Arial" w:hAnsi="Arial" w:cs="Arial"/>
          <w:sz w:val="24"/>
          <w:szCs w:val="24"/>
        </w:rPr>
        <w:t>NOES:</w:t>
      </w:r>
    </w:p>
    <w:p w14:paraId="71B2729B" w14:textId="77777777" w:rsidR="00843B43" w:rsidRDefault="00843B43" w:rsidP="00843B43">
      <w:pPr>
        <w:suppressAutoHyphens/>
        <w:spacing w:after="240"/>
        <w:rPr>
          <w:rFonts w:ascii="Arial" w:hAnsi="Arial" w:cs="Arial"/>
          <w:sz w:val="24"/>
          <w:szCs w:val="24"/>
        </w:rPr>
      </w:pPr>
      <w:r>
        <w:rPr>
          <w:rFonts w:ascii="Arial" w:hAnsi="Arial" w:cs="Arial"/>
          <w:sz w:val="24"/>
          <w:szCs w:val="24"/>
        </w:rPr>
        <w:t>ABSENT:</w:t>
      </w:r>
    </w:p>
    <w:p w14:paraId="65E39AEB" w14:textId="77777777" w:rsidR="00843B43" w:rsidRDefault="00843B43" w:rsidP="00843B43">
      <w:pPr>
        <w:suppressAutoHyphens/>
        <w:spacing w:after="720"/>
        <w:rPr>
          <w:rFonts w:ascii="Arial" w:hAnsi="Arial" w:cs="Arial"/>
          <w:sz w:val="24"/>
          <w:szCs w:val="24"/>
        </w:rPr>
      </w:pPr>
      <w:r>
        <w:rPr>
          <w:rFonts w:ascii="Arial" w:hAnsi="Arial" w:cs="Arial"/>
          <w:sz w:val="24"/>
          <w:szCs w:val="24"/>
        </w:rPr>
        <w:t>ABSTENTIONS:</w:t>
      </w:r>
    </w:p>
    <w:p w14:paraId="67BB17E3" w14:textId="77777777" w:rsidR="00843B43" w:rsidRDefault="00843B43" w:rsidP="00843B43">
      <w:pPr>
        <w:tabs>
          <w:tab w:val="left" w:pos="4500"/>
          <w:tab w:val="right" w:pos="9360"/>
        </w:tabs>
        <w:suppressAutoHyphens/>
        <w:ind w:left="4050"/>
        <w:rPr>
          <w:rFonts w:ascii="Arial" w:hAnsi="Arial" w:cs="Arial"/>
          <w:sz w:val="24"/>
          <w:szCs w:val="24"/>
          <w:u w:val="single"/>
        </w:rPr>
      </w:pPr>
      <w:r>
        <w:rPr>
          <w:rFonts w:ascii="Arial" w:hAnsi="Arial" w:cs="Arial"/>
          <w:sz w:val="24"/>
          <w:szCs w:val="24"/>
        </w:rPr>
        <w:t>By</w:t>
      </w:r>
      <w:r>
        <w:rPr>
          <w:rFonts w:ascii="Arial" w:hAnsi="Arial" w:cs="Arial"/>
          <w:sz w:val="24"/>
          <w:szCs w:val="24"/>
          <w:u w:val="single"/>
        </w:rPr>
        <w:tab/>
      </w:r>
      <w:r>
        <w:rPr>
          <w:rFonts w:ascii="Arial" w:hAnsi="Arial" w:cs="Arial"/>
          <w:sz w:val="24"/>
          <w:szCs w:val="24"/>
          <w:u w:val="single"/>
        </w:rPr>
        <w:tab/>
      </w:r>
    </w:p>
    <w:p w14:paraId="0F905C99" w14:textId="77777777" w:rsidR="00843B43" w:rsidRDefault="00843B43" w:rsidP="00843B43">
      <w:pPr>
        <w:pStyle w:val="NoSpacing"/>
        <w:tabs>
          <w:tab w:val="left" w:pos="4500"/>
        </w:tabs>
        <w:rPr>
          <w:rFonts w:ascii="Arial" w:hAnsi="Arial" w:cs="Arial"/>
        </w:rPr>
      </w:pPr>
      <w:r>
        <w:rPr>
          <w:rFonts w:ascii="Arial" w:hAnsi="Arial" w:cs="Arial"/>
        </w:rPr>
        <w:tab/>
        <w:t>Sunita V. Cooke, Ph.D., Superintendent President</w:t>
      </w:r>
    </w:p>
    <w:p w14:paraId="303D1A19" w14:textId="77777777" w:rsidR="00843B43" w:rsidRDefault="00843B43" w:rsidP="00843B43">
      <w:pPr>
        <w:rPr>
          <w:rFonts w:ascii="Arial" w:eastAsia="Calibri" w:hAnsi="Arial" w:cs="Arial"/>
          <w:sz w:val="24"/>
          <w:szCs w:val="24"/>
        </w:rPr>
      </w:pPr>
    </w:p>
    <w:p w14:paraId="331EF39F" w14:textId="77777777" w:rsidR="00843B43" w:rsidRDefault="00843B43" w:rsidP="00843B43">
      <w:pPr>
        <w:spacing w:line="20" w:lineRule="atLeast"/>
        <w:ind w:left="450" w:right="432"/>
        <w:jc w:val="both"/>
        <w:rPr>
          <w:rFonts w:ascii="Arial" w:eastAsia="Calibri" w:hAnsi="Arial" w:cs="Arial"/>
          <w:sz w:val="24"/>
          <w:szCs w:val="24"/>
        </w:rPr>
      </w:pPr>
    </w:p>
    <w:p w14:paraId="4574D9A0" w14:textId="77777777" w:rsidR="00843B43" w:rsidRPr="00BA0BAF" w:rsidRDefault="00843B43" w:rsidP="00843B43">
      <w:pPr>
        <w:spacing w:line="20" w:lineRule="atLeast"/>
        <w:ind w:left="450" w:right="432"/>
        <w:contextualSpacing/>
        <w:jc w:val="both"/>
        <w:rPr>
          <w:rFonts w:ascii="Arial" w:eastAsia="Calibri" w:hAnsi="Arial" w:cs="Arial"/>
          <w:sz w:val="24"/>
          <w:szCs w:val="24"/>
        </w:rPr>
      </w:pPr>
    </w:p>
    <w:p w14:paraId="512874B9" w14:textId="77777777" w:rsidR="005B28FC" w:rsidRPr="00BA0BAF" w:rsidRDefault="005B28FC" w:rsidP="00C649F6">
      <w:pPr>
        <w:spacing w:line="20" w:lineRule="atLeast"/>
        <w:ind w:left="450" w:right="432"/>
        <w:contextualSpacing/>
        <w:jc w:val="both"/>
        <w:rPr>
          <w:rFonts w:ascii="Arial" w:eastAsia="Calibri" w:hAnsi="Arial" w:cs="Arial"/>
          <w:sz w:val="24"/>
          <w:szCs w:val="24"/>
        </w:rPr>
      </w:pPr>
    </w:p>
    <w:sectPr w:rsidR="005B28FC" w:rsidRPr="00BA0BAF" w:rsidSect="00E56B3E">
      <w:footerReference w:type="default" r:id="rId12"/>
      <w:pgSz w:w="12240" w:h="15840" w:code="1"/>
      <w:pgMar w:top="720" w:right="864" w:bottom="720" w:left="864" w:header="720" w:footer="144" w:gutter="0"/>
      <w:paperSrc w:first="15" w:other="15"/>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K Cauvel" w:date="2020-07-29T14:13:00Z" w:initials="KC">
    <w:p w14:paraId="1B9272A7" w14:textId="520DEB92" w:rsidR="00726E7E" w:rsidRDefault="00726E7E">
      <w:pPr>
        <w:pStyle w:val="CommentText"/>
      </w:pPr>
      <w:bookmarkStart w:id="4" w:name="_Hlk46924435"/>
      <w:bookmarkStart w:id="5" w:name="_Hlk46924436"/>
      <w:r>
        <w:rPr>
          <w:rStyle w:val="CommentReference"/>
        </w:rPr>
        <w:annotationRef/>
      </w:r>
      <w:r>
        <w:t>Eileen, the District’s website indicates the August Board meeting takes place on August 20.  Please confirm and update if necessary.</w:t>
      </w:r>
      <w:bookmarkEnd w:id="4"/>
      <w:bookmarkEnd w:id="5"/>
    </w:p>
  </w:comment>
  <w:comment w:id="89" w:author="K Cauvel" w:date="2020-07-29T14:22:00Z" w:initials="KC">
    <w:p w14:paraId="5E6D2FC5" w14:textId="45EC3602" w:rsidR="00EE0D7E" w:rsidRDefault="00EE0D7E">
      <w:pPr>
        <w:pStyle w:val="CommentText"/>
      </w:pPr>
      <w:r>
        <w:rPr>
          <w:rStyle w:val="CommentReference"/>
        </w:rPr>
        <w:annotationRef/>
      </w:r>
      <w:r>
        <w:rPr>
          <w:rStyle w:val="CommentReference"/>
        </w:rPr>
        <w:annotationRef/>
      </w:r>
      <w:r>
        <w:t>Eileen, the District’s website indicates the August Board meeting takes place on August 20.  Please confirm and update if 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9272A7" w15:done="0"/>
  <w15:commentEx w15:paraId="5E6D2F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C0271" w16cex:dateUtc="2020-07-29T21:13:00Z"/>
  <w16cex:commentExtensible w16cex:durableId="22CC04BF" w16cex:dateUtc="2020-07-29T2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9272A7" w16cid:durableId="22CC0271"/>
  <w16cid:commentId w16cid:paraId="5E6D2FC5" w16cid:durableId="22CC04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FC4DB" w14:textId="77777777" w:rsidR="00964A10" w:rsidRDefault="00964A10" w:rsidP="00E56B3E">
      <w:r>
        <w:separator/>
      </w:r>
    </w:p>
  </w:endnote>
  <w:endnote w:type="continuationSeparator" w:id="0">
    <w:p w14:paraId="53BC0F3E" w14:textId="77777777" w:rsidR="00964A10" w:rsidRDefault="00964A10" w:rsidP="00E56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C2F80" w14:textId="1D30D97F" w:rsidR="0023289A" w:rsidRDefault="00236700">
    <w:pPr>
      <w:pStyle w:val="Footer"/>
    </w:pPr>
    <w:r>
      <w:t>Board PBA</w:t>
    </w:r>
  </w:p>
  <w:p w14:paraId="7CA6FF2A" w14:textId="11A99B2F" w:rsidR="0023289A" w:rsidRDefault="00563824">
    <w:pPr>
      <w:pStyle w:val="Footer"/>
    </w:pPr>
    <w:r>
      <w:t>A</w:t>
    </w:r>
    <w:r w:rsidR="009855C5">
      <w:t>ugust 2</w:t>
    </w:r>
    <w:ins w:id="96" w:author="K Cauvel" w:date="2020-07-29T14:23:00Z">
      <w:r w:rsidR="00695F36">
        <w:t>0</w:t>
      </w:r>
    </w:ins>
    <w:del w:id="97" w:author="K Cauvel" w:date="2020-07-29T14:23:00Z">
      <w:r w:rsidR="009855C5" w:rsidDel="00695F36">
        <w:delText>6</w:delText>
      </w:r>
    </w:del>
    <w:r w:rsidR="009855C5">
      <w:t>,</w:t>
    </w:r>
    <w:r w:rsidR="00EC6730">
      <w:t xml:space="preserve"> 2020</w:t>
    </w:r>
  </w:p>
  <w:p w14:paraId="2D97DAE8" w14:textId="0136A47E" w:rsidR="0023289A" w:rsidRDefault="0023289A">
    <w:pPr>
      <w:pStyle w:val="Footer"/>
    </w:pPr>
    <w:r>
      <w:t xml:space="preserve">Page </w:t>
    </w:r>
    <w:r>
      <w:fldChar w:fldCharType="begin"/>
    </w:r>
    <w:r>
      <w:instrText xml:space="preserve"> PAGE   \* MERGEFORMAT </w:instrText>
    </w:r>
    <w:r>
      <w:fldChar w:fldCharType="separate"/>
    </w:r>
    <w:r w:rsidR="00853DCF">
      <w:rPr>
        <w:noProof/>
      </w:rPr>
      <w:t>5</w:t>
    </w:r>
    <w:r>
      <w:rPr>
        <w:noProof/>
      </w:rPr>
      <w:fldChar w:fldCharType="end"/>
    </w:r>
  </w:p>
  <w:p w14:paraId="35B5B872" w14:textId="77777777" w:rsidR="0023289A" w:rsidRDefault="00232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A9404" w14:textId="77777777" w:rsidR="00964A10" w:rsidRDefault="00964A10" w:rsidP="00E56B3E">
      <w:r>
        <w:separator/>
      </w:r>
    </w:p>
  </w:footnote>
  <w:footnote w:type="continuationSeparator" w:id="0">
    <w:p w14:paraId="5C744907" w14:textId="77777777" w:rsidR="00964A10" w:rsidRDefault="00964A10" w:rsidP="00E56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F083A"/>
    <w:multiLevelType w:val="hybridMultilevel"/>
    <w:tmpl w:val="E58A8178"/>
    <w:lvl w:ilvl="0" w:tplc="605AD842">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1320771C"/>
    <w:multiLevelType w:val="hybridMultilevel"/>
    <w:tmpl w:val="7332E570"/>
    <w:lvl w:ilvl="0" w:tplc="6614829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E484744"/>
    <w:multiLevelType w:val="hybridMultilevel"/>
    <w:tmpl w:val="3DB25B70"/>
    <w:lvl w:ilvl="0" w:tplc="664AC57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582C8E"/>
    <w:multiLevelType w:val="hybridMultilevel"/>
    <w:tmpl w:val="FC5E3140"/>
    <w:lvl w:ilvl="0" w:tplc="BD7CE1F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3B0C6B26"/>
    <w:multiLevelType w:val="hybridMultilevel"/>
    <w:tmpl w:val="02AE37F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EEF65BB"/>
    <w:multiLevelType w:val="hybridMultilevel"/>
    <w:tmpl w:val="FD6EF64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527F2B82"/>
    <w:multiLevelType w:val="hybridMultilevel"/>
    <w:tmpl w:val="8E2EE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D144C5"/>
    <w:multiLevelType w:val="hybridMultilevel"/>
    <w:tmpl w:val="F3E0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236E3D"/>
    <w:multiLevelType w:val="hybridMultilevel"/>
    <w:tmpl w:val="7820BF54"/>
    <w:lvl w:ilvl="0" w:tplc="73865E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B56842"/>
    <w:multiLevelType w:val="hybridMultilevel"/>
    <w:tmpl w:val="E19A6AA8"/>
    <w:lvl w:ilvl="0" w:tplc="D49045EA">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3020E5"/>
    <w:multiLevelType w:val="hybridMultilevel"/>
    <w:tmpl w:val="697408FA"/>
    <w:lvl w:ilvl="0" w:tplc="D49045EA">
      <w:numFmt w:val="bullet"/>
      <w:lvlText w:val=""/>
      <w:lvlJc w:val="left"/>
      <w:pPr>
        <w:ind w:left="1440" w:hanging="360"/>
      </w:pPr>
      <w:rPr>
        <w:rFonts w:ascii="Wingdings" w:eastAsiaTheme="minorHAnsi" w:hAnsi="Wingding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AC71499"/>
    <w:multiLevelType w:val="hybridMultilevel"/>
    <w:tmpl w:val="79067A48"/>
    <w:lvl w:ilvl="0" w:tplc="66148292">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C9A2573"/>
    <w:multiLevelType w:val="hybridMultilevel"/>
    <w:tmpl w:val="59FC8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010B44"/>
    <w:multiLevelType w:val="hybridMultilevel"/>
    <w:tmpl w:val="A39060EA"/>
    <w:lvl w:ilvl="0" w:tplc="8334E14C">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4"/>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9"/>
  </w:num>
  <w:num w:numId="6">
    <w:abstractNumId w:val="1"/>
  </w:num>
  <w:num w:numId="7">
    <w:abstractNumId w:val="6"/>
  </w:num>
  <w:num w:numId="8">
    <w:abstractNumId w:val="7"/>
  </w:num>
  <w:num w:numId="9">
    <w:abstractNumId w:val="10"/>
  </w:num>
  <w:num w:numId="10">
    <w:abstractNumId w:val="13"/>
  </w:num>
  <w:num w:numId="11">
    <w:abstractNumId w:val="12"/>
  </w:num>
  <w:num w:numId="12">
    <w:abstractNumId w:val="0"/>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Cauvel">
    <w15:presenceInfo w15:providerId="AD" w15:userId="S::kcauvel@cauveldaceylaw.com::b21ebe81-cb78-4190-aca4-4fa7aad1e85d"/>
  </w15:person>
  <w15:person w15:author="John Dacey">
    <w15:presenceInfo w15:providerId="AD" w15:userId="S::jdacey@cauveldaceylaw.com::d204b90b-3a8b-49ca-a4a5-c4a457960b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markup="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604"/>
    <w:rsid w:val="00000B33"/>
    <w:rsid w:val="000072E2"/>
    <w:rsid w:val="00010D0F"/>
    <w:rsid w:val="0002171F"/>
    <w:rsid w:val="0003007E"/>
    <w:rsid w:val="00030804"/>
    <w:rsid w:val="00031C1B"/>
    <w:rsid w:val="000341C0"/>
    <w:rsid w:val="00037297"/>
    <w:rsid w:val="00047B5B"/>
    <w:rsid w:val="0005050F"/>
    <w:rsid w:val="000505E1"/>
    <w:rsid w:val="000560E9"/>
    <w:rsid w:val="000610DA"/>
    <w:rsid w:val="00063362"/>
    <w:rsid w:val="00063550"/>
    <w:rsid w:val="0006605A"/>
    <w:rsid w:val="000748D0"/>
    <w:rsid w:val="000840F1"/>
    <w:rsid w:val="00085FAC"/>
    <w:rsid w:val="00086260"/>
    <w:rsid w:val="00097437"/>
    <w:rsid w:val="000A5A6F"/>
    <w:rsid w:val="000A638B"/>
    <w:rsid w:val="000A79BB"/>
    <w:rsid w:val="000B09DA"/>
    <w:rsid w:val="000B2D37"/>
    <w:rsid w:val="000B4F7E"/>
    <w:rsid w:val="000B6542"/>
    <w:rsid w:val="000B763F"/>
    <w:rsid w:val="000C23A0"/>
    <w:rsid w:val="000C2E0E"/>
    <w:rsid w:val="000C32C8"/>
    <w:rsid w:val="000C36B5"/>
    <w:rsid w:val="000C5B69"/>
    <w:rsid w:val="000E2541"/>
    <w:rsid w:val="000E5247"/>
    <w:rsid w:val="000F3B2C"/>
    <w:rsid w:val="000F3E5C"/>
    <w:rsid w:val="000F486A"/>
    <w:rsid w:val="000F4E38"/>
    <w:rsid w:val="00110182"/>
    <w:rsid w:val="001126FB"/>
    <w:rsid w:val="0012016E"/>
    <w:rsid w:val="00121CC5"/>
    <w:rsid w:val="00124549"/>
    <w:rsid w:val="00126955"/>
    <w:rsid w:val="00146889"/>
    <w:rsid w:val="0015289E"/>
    <w:rsid w:val="00163776"/>
    <w:rsid w:val="0016616D"/>
    <w:rsid w:val="0017082E"/>
    <w:rsid w:val="0017139A"/>
    <w:rsid w:val="00177A21"/>
    <w:rsid w:val="001818C2"/>
    <w:rsid w:val="0019461E"/>
    <w:rsid w:val="001A1801"/>
    <w:rsid w:val="001A502F"/>
    <w:rsid w:val="001A56A4"/>
    <w:rsid w:val="001A751D"/>
    <w:rsid w:val="001B0615"/>
    <w:rsid w:val="001B2080"/>
    <w:rsid w:val="001B3E37"/>
    <w:rsid w:val="001B60FD"/>
    <w:rsid w:val="001B6C7C"/>
    <w:rsid w:val="001B6FFE"/>
    <w:rsid w:val="001C0EF1"/>
    <w:rsid w:val="001C34DB"/>
    <w:rsid w:val="001D1388"/>
    <w:rsid w:val="001E16F3"/>
    <w:rsid w:val="001E3024"/>
    <w:rsid w:val="001E7B3C"/>
    <w:rsid w:val="001F2BFB"/>
    <w:rsid w:val="00204176"/>
    <w:rsid w:val="002234ED"/>
    <w:rsid w:val="002276B9"/>
    <w:rsid w:val="002302B5"/>
    <w:rsid w:val="0023289A"/>
    <w:rsid w:val="002332C9"/>
    <w:rsid w:val="00234CA4"/>
    <w:rsid w:val="00236700"/>
    <w:rsid w:val="002419B6"/>
    <w:rsid w:val="00247599"/>
    <w:rsid w:val="002509F4"/>
    <w:rsid w:val="00254719"/>
    <w:rsid w:val="00255319"/>
    <w:rsid w:val="00261CA4"/>
    <w:rsid w:val="002622BF"/>
    <w:rsid w:val="002636FD"/>
    <w:rsid w:val="002719C1"/>
    <w:rsid w:val="002766D6"/>
    <w:rsid w:val="002831AE"/>
    <w:rsid w:val="00283712"/>
    <w:rsid w:val="0028655A"/>
    <w:rsid w:val="00287696"/>
    <w:rsid w:val="002A04D6"/>
    <w:rsid w:val="002A33FB"/>
    <w:rsid w:val="002B013D"/>
    <w:rsid w:val="002B05CC"/>
    <w:rsid w:val="002B15F6"/>
    <w:rsid w:val="002B3160"/>
    <w:rsid w:val="002B62A2"/>
    <w:rsid w:val="002C020A"/>
    <w:rsid w:val="002C0E10"/>
    <w:rsid w:val="002D06CC"/>
    <w:rsid w:val="002D71A5"/>
    <w:rsid w:val="002E0C9C"/>
    <w:rsid w:val="002E3030"/>
    <w:rsid w:val="002E33A5"/>
    <w:rsid w:val="002E4980"/>
    <w:rsid w:val="002E4B11"/>
    <w:rsid w:val="002F093C"/>
    <w:rsid w:val="002F17D9"/>
    <w:rsid w:val="002F2EAE"/>
    <w:rsid w:val="002F6DE3"/>
    <w:rsid w:val="002F7437"/>
    <w:rsid w:val="002F7681"/>
    <w:rsid w:val="00303FA1"/>
    <w:rsid w:val="00306009"/>
    <w:rsid w:val="00307DAE"/>
    <w:rsid w:val="00326EF0"/>
    <w:rsid w:val="00330E1C"/>
    <w:rsid w:val="00336BEC"/>
    <w:rsid w:val="00341038"/>
    <w:rsid w:val="00342D9F"/>
    <w:rsid w:val="003561F8"/>
    <w:rsid w:val="00356886"/>
    <w:rsid w:val="00361596"/>
    <w:rsid w:val="00363E47"/>
    <w:rsid w:val="00376E34"/>
    <w:rsid w:val="00383AFA"/>
    <w:rsid w:val="003A19F3"/>
    <w:rsid w:val="003A64EA"/>
    <w:rsid w:val="003B0FD0"/>
    <w:rsid w:val="003B3872"/>
    <w:rsid w:val="003B5CDD"/>
    <w:rsid w:val="003B7C03"/>
    <w:rsid w:val="003F07C2"/>
    <w:rsid w:val="003F4BDF"/>
    <w:rsid w:val="003F60CE"/>
    <w:rsid w:val="003F6B22"/>
    <w:rsid w:val="003F7757"/>
    <w:rsid w:val="00402DCD"/>
    <w:rsid w:val="00406675"/>
    <w:rsid w:val="004258C4"/>
    <w:rsid w:val="00430FE8"/>
    <w:rsid w:val="00431502"/>
    <w:rsid w:val="004331DB"/>
    <w:rsid w:val="0044511D"/>
    <w:rsid w:val="00445646"/>
    <w:rsid w:val="0045372E"/>
    <w:rsid w:val="004560C3"/>
    <w:rsid w:val="00462CC9"/>
    <w:rsid w:val="00465123"/>
    <w:rsid w:val="00466C0B"/>
    <w:rsid w:val="00470793"/>
    <w:rsid w:val="00472C7B"/>
    <w:rsid w:val="0047454F"/>
    <w:rsid w:val="00474CF5"/>
    <w:rsid w:val="004771DB"/>
    <w:rsid w:val="004801A0"/>
    <w:rsid w:val="00481BF9"/>
    <w:rsid w:val="004855D5"/>
    <w:rsid w:val="00497CF8"/>
    <w:rsid w:val="004A23F9"/>
    <w:rsid w:val="004A4E36"/>
    <w:rsid w:val="004A7342"/>
    <w:rsid w:val="004B50D2"/>
    <w:rsid w:val="004E5714"/>
    <w:rsid w:val="004F2897"/>
    <w:rsid w:val="004F4284"/>
    <w:rsid w:val="004F5C46"/>
    <w:rsid w:val="004F770D"/>
    <w:rsid w:val="005028C9"/>
    <w:rsid w:val="00517CE4"/>
    <w:rsid w:val="00522C53"/>
    <w:rsid w:val="0052707C"/>
    <w:rsid w:val="0053346B"/>
    <w:rsid w:val="005374C8"/>
    <w:rsid w:val="0055187B"/>
    <w:rsid w:val="00563824"/>
    <w:rsid w:val="00565068"/>
    <w:rsid w:val="00566E0D"/>
    <w:rsid w:val="00573966"/>
    <w:rsid w:val="00583939"/>
    <w:rsid w:val="005942AE"/>
    <w:rsid w:val="005959A8"/>
    <w:rsid w:val="005A1A79"/>
    <w:rsid w:val="005B28FC"/>
    <w:rsid w:val="005B7269"/>
    <w:rsid w:val="005B76FE"/>
    <w:rsid w:val="005C0268"/>
    <w:rsid w:val="005C0D61"/>
    <w:rsid w:val="005C400D"/>
    <w:rsid w:val="005D0E32"/>
    <w:rsid w:val="005D3E29"/>
    <w:rsid w:val="005D704C"/>
    <w:rsid w:val="005E7A11"/>
    <w:rsid w:val="005F22D6"/>
    <w:rsid w:val="005F294E"/>
    <w:rsid w:val="005F32E3"/>
    <w:rsid w:val="005F5744"/>
    <w:rsid w:val="005F5A19"/>
    <w:rsid w:val="00614014"/>
    <w:rsid w:val="00614927"/>
    <w:rsid w:val="00625838"/>
    <w:rsid w:val="00633622"/>
    <w:rsid w:val="00633A3F"/>
    <w:rsid w:val="00644B86"/>
    <w:rsid w:val="0065748D"/>
    <w:rsid w:val="00657E91"/>
    <w:rsid w:val="0066120F"/>
    <w:rsid w:val="00665E13"/>
    <w:rsid w:val="00667D77"/>
    <w:rsid w:val="00671853"/>
    <w:rsid w:val="00671C73"/>
    <w:rsid w:val="00673ADA"/>
    <w:rsid w:val="00673E19"/>
    <w:rsid w:val="00674DAD"/>
    <w:rsid w:val="00676F74"/>
    <w:rsid w:val="00681416"/>
    <w:rsid w:val="00681745"/>
    <w:rsid w:val="00684BAD"/>
    <w:rsid w:val="006933AE"/>
    <w:rsid w:val="00695F36"/>
    <w:rsid w:val="00695FB7"/>
    <w:rsid w:val="006A2AE6"/>
    <w:rsid w:val="006A2D6B"/>
    <w:rsid w:val="006A31C3"/>
    <w:rsid w:val="006A3482"/>
    <w:rsid w:val="006A4A3C"/>
    <w:rsid w:val="006B33D3"/>
    <w:rsid w:val="006C132E"/>
    <w:rsid w:val="006C413E"/>
    <w:rsid w:val="006C5118"/>
    <w:rsid w:val="006D371A"/>
    <w:rsid w:val="006E5798"/>
    <w:rsid w:val="007031E5"/>
    <w:rsid w:val="00707163"/>
    <w:rsid w:val="00715C00"/>
    <w:rsid w:val="00721880"/>
    <w:rsid w:val="007229C1"/>
    <w:rsid w:val="00726E7E"/>
    <w:rsid w:val="00735FB2"/>
    <w:rsid w:val="00737CBA"/>
    <w:rsid w:val="0074420B"/>
    <w:rsid w:val="007456EC"/>
    <w:rsid w:val="0074634F"/>
    <w:rsid w:val="00752D3B"/>
    <w:rsid w:val="00774887"/>
    <w:rsid w:val="007756F2"/>
    <w:rsid w:val="00784B90"/>
    <w:rsid w:val="00793D78"/>
    <w:rsid w:val="00794524"/>
    <w:rsid w:val="0079572F"/>
    <w:rsid w:val="007959D0"/>
    <w:rsid w:val="007B02CB"/>
    <w:rsid w:val="007C2078"/>
    <w:rsid w:val="007C60A2"/>
    <w:rsid w:val="007D5ED2"/>
    <w:rsid w:val="007D7C37"/>
    <w:rsid w:val="007E3223"/>
    <w:rsid w:val="007E44DB"/>
    <w:rsid w:val="007E7DEC"/>
    <w:rsid w:val="007F0346"/>
    <w:rsid w:val="007F5A9A"/>
    <w:rsid w:val="007F6829"/>
    <w:rsid w:val="007F76DE"/>
    <w:rsid w:val="008023F8"/>
    <w:rsid w:val="00804C67"/>
    <w:rsid w:val="008079D1"/>
    <w:rsid w:val="008125ED"/>
    <w:rsid w:val="008237D1"/>
    <w:rsid w:val="0083125B"/>
    <w:rsid w:val="0083191C"/>
    <w:rsid w:val="00833F2F"/>
    <w:rsid w:val="0084089D"/>
    <w:rsid w:val="00842BFE"/>
    <w:rsid w:val="00842CC4"/>
    <w:rsid w:val="00842DFE"/>
    <w:rsid w:val="00843B43"/>
    <w:rsid w:val="0085147C"/>
    <w:rsid w:val="00853DCF"/>
    <w:rsid w:val="00864BA8"/>
    <w:rsid w:val="0087389F"/>
    <w:rsid w:val="00875D61"/>
    <w:rsid w:val="008829D8"/>
    <w:rsid w:val="0088398A"/>
    <w:rsid w:val="00884959"/>
    <w:rsid w:val="00891BF9"/>
    <w:rsid w:val="00897C3E"/>
    <w:rsid w:val="008A4194"/>
    <w:rsid w:val="008A6B3F"/>
    <w:rsid w:val="008A6EF9"/>
    <w:rsid w:val="008B0137"/>
    <w:rsid w:val="008B3DA6"/>
    <w:rsid w:val="008D05CA"/>
    <w:rsid w:val="008D375A"/>
    <w:rsid w:val="008D3760"/>
    <w:rsid w:val="008D3A67"/>
    <w:rsid w:val="008F16B3"/>
    <w:rsid w:val="008F5357"/>
    <w:rsid w:val="0092005A"/>
    <w:rsid w:val="009205CD"/>
    <w:rsid w:val="00926B3B"/>
    <w:rsid w:val="0093106A"/>
    <w:rsid w:val="009313D2"/>
    <w:rsid w:val="0093252C"/>
    <w:rsid w:val="00934B50"/>
    <w:rsid w:val="00934C01"/>
    <w:rsid w:val="00936FA0"/>
    <w:rsid w:val="00941A0B"/>
    <w:rsid w:val="009466FF"/>
    <w:rsid w:val="0096261E"/>
    <w:rsid w:val="00962BC9"/>
    <w:rsid w:val="009640CA"/>
    <w:rsid w:val="00964A10"/>
    <w:rsid w:val="00965D01"/>
    <w:rsid w:val="00972335"/>
    <w:rsid w:val="00984DF1"/>
    <w:rsid w:val="009855C5"/>
    <w:rsid w:val="00987F4E"/>
    <w:rsid w:val="00993ED8"/>
    <w:rsid w:val="009A0621"/>
    <w:rsid w:val="009B6546"/>
    <w:rsid w:val="009C6305"/>
    <w:rsid w:val="009C7301"/>
    <w:rsid w:val="009D086F"/>
    <w:rsid w:val="009E29CB"/>
    <w:rsid w:val="009E2E53"/>
    <w:rsid w:val="009E446D"/>
    <w:rsid w:val="009E4755"/>
    <w:rsid w:val="009E4B3F"/>
    <w:rsid w:val="009E736A"/>
    <w:rsid w:val="00A003B0"/>
    <w:rsid w:val="00A013BC"/>
    <w:rsid w:val="00A016C4"/>
    <w:rsid w:val="00A114E8"/>
    <w:rsid w:val="00A12D84"/>
    <w:rsid w:val="00A12E13"/>
    <w:rsid w:val="00A22451"/>
    <w:rsid w:val="00A2660A"/>
    <w:rsid w:val="00A331A4"/>
    <w:rsid w:val="00A36ECF"/>
    <w:rsid w:val="00A541AF"/>
    <w:rsid w:val="00A61A14"/>
    <w:rsid w:val="00A77DD0"/>
    <w:rsid w:val="00A8523A"/>
    <w:rsid w:val="00AA0984"/>
    <w:rsid w:val="00AA348D"/>
    <w:rsid w:val="00AB17CB"/>
    <w:rsid w:val="00AB5933"/>
    <w:rsid w:val="00AC2A1F"/>
    <w:rsid w:val="00AC6176"/>
    <w:rsid w:val="00AC6512"/>
    <w:rsid w:val="00AD228F"/>
    <w:rsid w:val="00AD4354"/>
    <w:rsid w:val="00AE06F5"/>
    <w:rsid w:val="00AE3001"/>
    <w:rsid w:val="00B12B14"/>
    <w:rsid w:val="00B12C83"/>
    <w:rsid w:val="00B13B2B"/>
    <w:rsid w:val="00B14363"/>
    <w:rsid w:val="00B17BCC"/>
    <w:rsid w:val="00B25BE5"/>
    <w:rsid w:val="00B30563"/>
    <w:rsid w:val="00B5172A"/>
    <w:rsid w:val="00B540FF"/>
    <w:rsid w:val="00B577A3"/>
    <w:rsid w:val="00B6614E"/>
    <w:rsid w:val="00B67F68"/>
    <w:rsid w:val="00B75D21"/>
    <w:rsid w:val="00B76898"/>
    <w:rsid w:val="00B77444"/>
    <w:rsid w:val="00B81B38"/>
    <w:rsid w:val="00B86038"/>
    <w:rsid w:val="00B90724"/>
    <w:rsid w:val="00B919A9"/>
    <w:rsid w:val="00B94183"/>
    <w:rsid w:val="00BA0BAF"/>
    <w:rsid w:val="00BB2C5C"/>
    <w:rsid w:val="00BC0BD1"/>
    <w:rsid w:val="00BD0D97"/>
    <w:rsid w:val="00BD1897"/>
    <w:rsid w:val="00BD5248"/>
    <w:rsid w:val="00BD6493"/>
    <w:rsid w:val="00BE2C8E"/>
    <w:rsid w:val="00BF2A4F"/>
    <w:rsid w:val="00C03B0B"/>
    <w:rsid w:val="00C11EA2"/>
    <w:rsid w:val="00C14FCA"/>
    <w:rsid w:val="00C20547"/>
    <w:rsid w:val="00C20B7C"/>
    <w:rsid w:val="00C21600"/>
    <w:rsid w:val="00C27B56"/>
    <w:rsid w:val="00C3141B"/>
    <w:rsid w:val="00C33048"/>
    <w:rsid w:val="00C334BA"/>
    <w:rsid w:val="00C40448"/>
    <w:rsid w:val="00C473D2"/>
    <w:rsid w:val="00C516EB"/>
    <w:rsid w:val="00C54FBB"/>
    <w:rsid w:val="00C567B6"/>
    <w:rsid w:val="00C5768D"/>
    <w:rsid w:val="00C649F6"/>
    <w:rsid w:val="00C70A05"/>
    <w:rsid w:val="00C7143F"/>
    <w:rsid w:val="00C73D5C"/>
    <w:rsid w:val="00C87848"/>
    <w:rsid w:val="00C96501"/>
    <w:rsid w:val="00CA319D"/>
    <w:rsid w:val="00CB2A47"/>
    <w:rsid w:val="00CB50FF"/>
    <w:rsid w:val="00CB7DF7"/>
    <w:rsid w:val="00CC0DB7"/>
    <w:rsid w:val="00CC2558"/>
    <w:rsid w:val="00CC38D8"/>
    <w:rsid w:val="00CD0EEB"/>
    <w:rsid w:val="00CD2ADB"/>
    <w:rsid w:val="00CD627D"/>
    <w:rsid w:val="00CE1A14"/>
    <w:rsid w:val="00CF1758"/>
    <w:rsid w:val="00CF53F5"/>
    <w:rsid w:val="00D036F9"/>
    <w:rsid w:val="00D041AF"/>
    <w:rsid w:val="00D10830"/>
    <w:rsid w:val="00D23FDE"/>
    <w:rsid w:val="00D24DD2"/>
    <w:rsid w:val="00D25DA5"/>
    <w:rsid w:val="00D27C00"/>
    <w:rsid w:val="00D27E19"/>
    <w:rsid w:val="00D27E3D"/>
    <w:rsid w:val="00D31769"/>
    <w:rsid w:val="00D33A7A"/>
    <w:rsid w:val="00D36444"/>
    <w:rsid w:val="00D42B78"/>
    <w:rsid w:val="00D4411C"/>
    <w:rsid w:val="00D47DD7"/>
    <w:rsid w:val="00D6236E"/>
    <w:rsid w:val="00D703D6"/>
    <w:rsid w:val="00D7687C"/>
    <w:rsid w:val="00D826C0"/>
    <w:rsid w:val="00D841AB"/>
    <w:rsid w:val="00D87226"/>
    <w:rsid w:val="00D902D7"/>
    <w:rsid w:val="00D90C7C"/>
    <w:rsid w:val="00DA0FB4"/>
    <w:rsid w:val="00DB3674"/>
    <w:rsid w:val="00DB7916"/>
    <w:rsid w:val="00DD6807"/>
    <w:rsid w:val="00DD6DBF"/>
    <w:rsid w:val="00DE6340"/>
    <w:rsid w:val="00DE7576"/>
    <w:rsid w:val="00DF04CA"/>
    <w:rsid w:val="00DF7BE0"/>
    <w:rsid w:val="00E10A78"/>
    <w:rsid w:val="00E10C89"/>
    <w:rsid w:val="00E14CA8"/>
    <w:rsid w:val="00E2000A"/>
    <w:rsid w:val="00E3119D"/>
    <w:rsid w:val="00E352CF"/>
    <w:rsid w:val="00E44CAC"/>
    <w:rsid w:val="00E51056"/>
    <w:rsid w:val="00E51C96"/>
    <w:rsid w:val="00E54268"/>
    <w:rsid w:val="00E5463F"/>
    <w:rsid w:val="00E55AD7"/>
    <w:rsid w:val="00E56B3E"/>
    <w:rsid w:val="00E6584A"/>
    <w:rsid w:val="00E70407"/>
    <w:rsid w:val="00E70D55"/>
    <w:rsid w:val="00E7378C"/>
    <w:rsid w:val="00EA209F"/>
    <w:rsid w:val="00EA2176"/>
    <w:rsid w:val="00EA2211"/>
    <w:rsid w:val="00EA3C42"/>
    <w:rsid w:val="00EA45EC"/>
    <w:rsid w:val="00EB1867"/>
    <w:rsid w:val="00EB36F6"/>
    <w:rsid w:val="00EB3E6F"/>
    <w:rsid w:val="00EB4169"/>
    <w:rsid w:val="00EB472B"/>
    <w:rsid w:val="00EB5668"/>
    <w:rsid w:val="00EC6730"/>
    <w:rsid w:val="00ED578A"/>
    <w:rsid w:val="00EE0D7E"/>
    <w:rsid w:val="00EF4AC1"/>
    <w:rsid w:val="00F00040"/>
    <w:rsid w:val="00F0360A"/>
    <w:rsid w:val="00F07CB7"/>
    <w:rsid w:val="00F14F1E"/>
    <w:rsid w:val="00F20604"/>
    <w:rsid w:val="00F33E69"/>
    <w:rsid w:val="00F34E52"/>
    <w:rsid w:val="00F37168"/>
    <w:rsid w:val="00F37D9D"/>
    <w:rsid w:val="00F40D7F"/>
    <w:rsid w:val="00F42DEA"/>
    <w:rsid w:val="00F4664F"/>
    <w:rsid w:val="00F53D28"/>
    <w:rsid w:val="00F5488F"/>
    <w:rsid w:val="00F609D2"/>
    <w:rsid w:val="00F62906"/>
    <w:rsid w:val="00F63868"/>
    <w:rsid w:val="00F653CA"/>
    <w:rsid w:val="00F6552E"/>
    <w:rsid w:val="00F66D6C"/>
    <w:rsid w:val="00F81DFC"/>
    <w:rsid w:val="00F8733C"/>
    <w:rsid w:val="00F90FAF"/>
    <w:rsid w:val="00F91CD4"/>
    <w:rsid w:val="00FA1704"/>
    <w:rsid w:val="00FA2EAA"/>
    <w:rsid w:val="00FA704A"/>
    <w:rsid w:val="00FA726A"/>
    <w:rsid w:val="00FB2CE1"/>
    <w:rsid w:val="00FB36C9"/>
    <w:rsid w:val="00FC6B34"/>
    <w:rsid w:val="00FD2FDD"/>
    <w:rsid w:val="00FD67D8"/>
    <w:rsid w:val="00FE1472"/>
    <w:rsid w:val="00FE730C"/>
    <w:rsid w:val="00FE7E51"/>
    <w:rsid w:val="00FF02B6"/>
    <w:rsid w:val="00FF140F"/>
    <w:rsid w:val="00FF6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3870A"/>
  <w15:docId w15:val="{5BFB948A-351F-4926-B9F8-2D1801F1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604"/>
    <w:rPr>
      <w:rFonts w:ascii="Times New Roman" w:eastAsia="Times New Roman" w:hAnsi="Times New Roman"/>
    </w:rPr>
  </w:style>
  <w:style w:type="paragraph" w:styleId="Heading1">
    <w:name w:val="heading 1"/>
    <w:basedOn w:val="Normal"/>
    <w:next w:val="Normal"/>
    <w:link w:val="Heading1Char"/>
    <w:qFormat/>
    <w:rsid w:val="000B6542"/>
    <w:pPr>
      <w:keepNext/>
      <w:widowControl w:val="0"/>
      <w:autoSpaceDE w:val="0"/>
      <w:autoSpaceDN w:val="0"/>
      <w:adjustRightInd w:val="0"/>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0604"/>
    <w:rPr>
      <w:rFonts w:ascii="Tahoma" w:hAnsi="Tahoma" w:cs="Tahoma"/>
      <w:sz w:val="16"/>
      <w:szCs w:val="16"/>
    </w:rPr>
  </w:style>
  <w:style w:type="character" w:customStyle="1" w:styleId="BalloonTextChar">
    <w:name w:val="Balloon Text Char"/>
    <w:link w:val="BalloonText"/>
    <w:uiPriority w:val="99"/>
    <w:semiHidden/>
    <w:rsid w:val="00F20604"/>
    <w:rPr>
      <w:rFonts w:ascii="Tahoma" w:eastAsia="Times New Roman" w:hAnsi="Tahoma" w:cs="Tahoma"/>
      <w:sz w:val="16"/>
      <w:szCs w:val="16"/>
    </w:rPr>
  </w:style>
  <w:style w:type="paragraph" w:styleId="NoSpacing">
    <w:name w:val="No Spacing"/>
    <w:aliases w:val="NoSpacingA,NoSpacing"/>
    <w:link w:val="NoSpacingChar"/>
    <w:uiPriority w:val="1"/>
    <w:qFormat/>
    <w:rsid w:val="00466C0B"/>
    <w:rPr>
      <w:rFonts w:ascii="Times New Roman" w:hAnsi="Times New Roman"/>
      <w:sz w:val="24"/>
      <w:szCs w:val="24"/>
    </w:rPr>
  </w:style>
  <w:style w:type="paragraph" w:styleId="Title">
    <w:name w:val="Title"/>
    <w:basedOn w:val="Normal"/>
    <w:link w:val="TitleChar"/>
    <w:qFormat/>
    <w:rsid w:val="00247599"/>
    <w:pPr>
      <w:jc w:val="center"/>
    </w:pPr>
    <w:rPr>
      <w:b/>
      <w:sz w:val="24"/>
      <w:szCs w:val="24"/>
    </w:rPr>
  </w:style>
  <w:style w:type="character" w:customStyle="1" w:styleId="TitleChar">
    <w:name w:val="Title Char"/>
    <w:link w:val="Title"/>
    <w:rsid w:val="00247599"/>
    <w:rPr>
      <w:rFonts w:ascii="Times New Roman" w:eastAsia="Times New Roman" w:hAnsi="Times New Roman" w:cs="Times New Roman"/>
      <w:b/>
      <w:sz w:val="24"/>
      <w:szCs w:val="24"/>
    </w:rPr>
  </w:style>
  <w:style w:type="character" w:customStyle="1" w:styleId="Heading1Char">
    <w:name w:val="Heading 1 Char"/>
    <w:link w:val="Heading1"/>
    <w:rsid w:val="000B6542"/>
    <w:rPr>
      <w:rFonts w:ascii="Arial" w:eastAsia="Times New Roman" w:hAnsi="Arial" w:cs="Arial"/>
      <w:b/>
      <w:bCs/>
      <w:sz w:val="20"/>
      <w:szCs w:val="20"/>
    </w:rPr>
  </w:style>
  <w:style w:type="character" w:styleId="Strong">
    <w:name w:val="Strong"/>
    <w:qFormat/>
    <w:rsid w:val="00A8523A"/>
    <w:rPr>
      <w:b/>
      <w:bCs/>
    </w:rPr>
  </w:style>
  <w:style w:type="paragraph" w:styleId="ListParagraph">
    <w:name w:val="List Paragraph"/>
    <w:basedOn w:val="Normal"/>
    <w:uiPriority w:val="34"/>
    <w:qFormat/>
    <w:rsid w:val="00031C1B"/>
    <w:pPr>
      <w:ind w:left="720"/>
    </w:pPr>
    <w:rPr>
      <w:rFonts w:ascii="Calibri" w:hAnsi="Calibri"/>
      <w:sz w:val="22"/>
      <w:szCs w:val="22"/>
    </w:rPr>
  </w:style>
  <w:style w:type="table" w:styleId="TableGrid">
    <w:name w:val="Table Grid"/>
    <w:basedOn w:val="TableNormal"/>
    <w:uiPriority w:val="59"/>
    <w:rsid w:val="005B28F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aliases w:val="NoSpacingA Char,NoSpacing Char"/>
    <w:link w:val="NoSpacing"/>
    <w:uiPriority w:val="1"/>
    <w:rsid w:val="00B76898"/>
    <w:rPr>
      <w:rFonts w:ascii="Times New Roman" w:hAnsi="Times New Roman"/>
      <w:sz w:val="24"/>
      <w:szCs w:val="24"/>
    </w:rPr>
  </w:style>
  <w:style w:type="paragraph" w:styleId="Header">
    <w:name w:val="header"/>
    <w:basedOn w:val="Normal"/>
    <w:link w:val="HeaderChar"/>
    <w:uiPriority w:val="99"/>
    <w:unhideWhenUsed/>
    <w:rsid w:val="00E56B3E"/>
    <w:pPr>
      <w:tabs>
        <w:tab w:val="center" w:pos="4680"/>
        <w:tab w:val="right" w:pos="9360"/>
      </w:tabs>
    </w:pPr>
  </w:style>
  <w:style w:type="character" w:customStyle="1" w:styleId="HeaderChar">
    <w:name w:val="Header Char"/>
    <w:basedOn w:val="DefaultParagraphFont"/>
    <w:link w:val="Header"/>
    <w:uiPriority w:val="99"/>
    <w:rsid w:val="00E56B3E"/>
    <w:rPr>
      <w:rFonts w:ascii="Times New Roman" w:eastAsia="Times New Roman" w:hAnsi="Times New Roman"/>
    </w:rPr>
  </w:style>
  <w:style w:type="paragraph" w:styleId="Footer">
    <w:name w:val="footer"/>
    <w:basedOn w:val="Normal"/>
    <w:link w:val="FooterChar"/>
    <w:uiPriority w:val="99"/>
    <w:unhideWhenUsed/>
    <w:rsid w:val="00E56B3E"/>
    <w:pPr>
      <w:tabs>
        <w:tab w:val="center" w:pos="4680"/>
        <w:tab w:val="right" w:pos="9360"/>
      </w:tabs>
    </w:pPr>
  </w:style>
  <w:style w:type="character" w:customStyle="1" w:styleId="FooterChar">
    <w:name w:val="Footer Char"/>
    <w:basedOn w:val="DefaultParagraphFont"/>
    <w:link w:val="Footer"/>
    <w:uiPriority w:val="99"/>
    <w:rsid w:val="00E56B3E"/>
    <w:rPr>
      <w:rFonts w:ascii="Times New Roman" w:eastAsia="Times New Roman" w:hAnsi="Times New Roman"/>
    </w:rPr>
  </w:style>
  <w:style w:type="character" w:styleId="Hyperlink">
    <w:name w:val="Hyperlink"/>
    <w:basedOn w:val="DefaultParagraphFont"/>
    <w:uiPriority w:val="99"/>
    <w:unhideWhenUsed/>
    <w:rsid w:val="009C6305"/>
    <w:rPr>
      <w:color w:val="FF0000"/>
      <w:u w:val="single"/>
    </w:rPr>
  </w:style>
  <w:style w:type="character" w:styleId="CommentReference">
    <w:name w:val="annotation reference"/>
    <w:basedOn w:val="DefaultParagraphFont"/>
    <w:uiPriority w:val="99"/>
    <w:semiHidden/>
    <w:unhideWhenUsed/>
    <w:rsid w:val="0023289A"/>
    <w:rPr>
      <w:sz w:val="16"/>
      <w:szCs w:val="16"/>
    </w:rPr>
  </w:style>
  <w:style w:type="paragraph" w:styleId="CommentText">
    <w:name w:val="annotation text"/>
    <w:basedOn w:val="Normal"/>
    <w:link w:val="CommentTextChar"/>
    <w:uiPriority w:val="99"/>
    <w:semiHidden/>
    <w:unhideWhenUsed/>
    <w:rsid w:val="0023289A"/>
  </w:style>
  <w:style w:type="character" w:customStyle="1" w:styleId="CommentTextChar">
    <w:name w:val="Comment Text Char"/>
    <w:basedOn w:val="DefaultParagraphFont"/>
    <w:link w:val="CommentText"/>
    <w:uiPriority w:val="99"/>
    <w:semiHidden/>
    <w:rsid w:val="0023289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23289A"/>
    <w:rPr>
      <w:b/>
      <w:bCs/>
    </w:rPr>
  </w:style>
  <w:style w:type="character" w:customStyle="1" w:styleId="CommentSubjectChar">
    <w:name w:val="Comment Subject Char"/>
    <w:basedOn w:val="CommentTextChar"/>
    <w:link w:val="CommentSubject"/>
    <w:uiPriority w:val="99"/>
    <w:semiHidden/>
    <w:rsid w:val="0023289A"/>
    <w:rPr>
      <w:rFonts w:ascii="Times New Roman" w:eastAsia="Times New Roman" w:hAnsi="Times New Roman"/>
      <w:b/>
      <w:bCs/>
    </w:rPr>
  </w:style>
  <w:style w:type="table" w:customStyle="1" w:styleId="TableGrid1">
    <w:name w:val="Table Grid1"/>
    <w:basedOn w:val="TableNormal"/>
    <w:next w:val="TableGrid"/>
    <w:uiPriority w:val="59"/>
    <w:unhideWhenUsed/>
    <w:rsid w:val="001E16F3"/>
    <w:rPr>
      <w:rFonts w:ascii="Times New Roman" w:eastAsiaTheme="minorHAnsi" w:hAnsi="Times New Roman"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024809">
      <w:bodyDiv w:val="1"/>
      <w:marLeft w:val="0"/>
      <w:marRight w:val="0"/>
      <w:marTop w:val="0"/>
      <w:marBottom w:val="0"/>
      <w:divBdr>
        <w:top w:val="none" w:sz="0" w:space="0" w:color="auto"/>
        <w:left w:val="none" w:sz="0" w:space="0" w:color="auto"/>
        <w:bottom w:val="none" w:sz="0" w:space="0" w:color="auto"/>
        <w:right w:val="none" w:sz="0" w:space="0" w:color="auto"/>
      </w:divBdr>
    </w:div>
    <w:div w:id="1319919350">
      <w:bodyDiv w:val="1"/>
      <w:marLeft w:val="0"/>
      <w:marRight w:val="0"/>
      <w:marTop w:val="0"/>
      <w:marBottom w:val="0"/>
      <w:divBdr>
        <w:top w:val="none" w:sz="0" w:space="0" w:color="auto"/>
        <w:left w:val="none" w:sz="0" w:space="0" w:color="auto"/>
        <w:bottom w:val="none" w:sz="0" w:space="0" w:color="auto"/>
        <w:right w:val="none" w:sz="0" w:space="0" w:color="auto"/>
      </w:divBdr>
    </w:div>
    <w:div w:id="1772162077">
      <w:bodyDiv w:val="1"/>
      <w:marLeft w:val="0"/>
      <w:marRight w:val="0"/>
      <w:marTop w:val="0"/>
      <w:marBottom w:val="0"/>
      <w:divBdr>
        <w:top w:val="none" w:sz="0" w:space="0" w:color="auto"/>
        <w:left w:val="none" w:sz="0" w:space="0" w:color="auto"/>
        <w:bottom w:val="none" w:sz="0" w:space="0" w:color="auto"/>
        <w:right w:val="none" w:sz="0" w:space="0" w:color="auto"/>
      </w:divBdr>
    </w:div>
    <w:div w:id="1960447898">
      <w:bodyDiv w:val="1"/>
      <w:marLeft w:val="0"/>
      <w:marRight w:val="0"/>
      <w:marTop w:val="0"/>
      <w:marBottom w:val="0"/>
      <w:divBdr>
        <w:top w:val="none" w:sz="0" w:space="0" w:color="auto"/>
        <w:left w:val="none" w:sz="0" w:space="0" w:color="auto"/>
        <w:bottom w:val="none" w:sz="0" w:space="0" w:color="auto"/>
        <w:right w:val="none" w:sz="0" w:space="0" w:color="auto"/>
      </w:divBdr>
    </w:div>
    <w:div w:id="20702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19" Type="http://schemas.openxmlformats.org/officeDocument/2006/relationships/customXml" Target="../customXml/item4.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18D9689558F5B4C99980F3BE5FB678E" ma:contentTypeVersion="12" ma:contentTypeDescription="Create a new document." ma:contentTypeScope="" ma:versionID="e574652a4ce48cf40d3c83f05670856e">
  <xsd:schema xmlns:xsd="http://www.w3.org/2001/XMLSchema" xmlns:xs="http://www.w3.org/2001/XMLSchema" xmlns:p="http://schemas.microsoft.com/office/2006/metadata/properties" xmlns:ns2="48eb6ef4-1b89-478a-bff2-c91daf0b3f38" xmlns:ns3="3a5d06df-1e7e-4bba-9db4-a4e6c90a4609" targetNamespace="http://schemas.microsoft.com/office/2006/metadata/properties" ma:root="true" ma:fieldsID="0e9a6dfd9f8152a3aad2f1dbd0e2dbef" ns2:_="" ns3:_="">
    <xsd:import namespace="48eb6ef4-1b89-478a-bff2-c91daf0b3f38"/>
    <xsd:import namespace="3a5d06df-1e7e-4bba-9db4-a4e6c90a46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eb6ef4-1b89-478a-bff2-c91daf0b3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5d06df-1e7e-4bba-9db4-a4e6c90a460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52496D-73B9-4DE8-8A47-E6789E4C4600}">
  <ds:schemaRefs>
    <ds:schemaRef ds:uri="http://schemas.openxmlformats.org/officeDocument/2006/bibliography"/>
  </ds:schemaRefs>
</ds:datastoreItem>
</file>

<file path=customXml/itemProps2.xml><?xml version="1.0" encoding="utf-8"?>
<ds:datastoreItem xmlns:ds="http://schemas.openxmlformats.org/officeDocument/2006/customXml" ds:itemID="{1C13295A-38C2-4A92-BEB8-DCF1A393D368}"/>
</file>

<file path=customXml/itemProps3.xml><?xml version="1.0" encoding="utf-8"?>
<ds:datastoreItem xmlns:ds="http://schemas.openxmlformats.org/officeDocument/2006/customXml" ds:itemID="{51ACFEFD-953E-4F05-90F3-FD63FE521638}"/>
</file>

<file path=customXml/itemProps4.xml><?xml version="1.0" encoding="utf-8"?>
<ds:datastoreItem xmlns:ds="http://schemas.openxmlformats.org/officeDocument/2006/customXml" ds:itemID="{B5E40CC0-25E4-4390-B1A6-479FA1327187}"/>
</file>

<file path=docProps/app.xml><?xml version="1.0" encoding="utf-8"?>
<Properties xmlns="http://schemas.openxmlformats.org/officeDocument/2006/extended-properties" xmlns:vt="http://schemas.openxmlformats.org/officeDocument/2006/docPropsVTypes">
  <Template>Normal.dotm</Template>
  <TotalTime>1</TotalTime>
  <Pages>5</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Cosumnes River College</Company>
  <LinksUpToDate>false</LinksUpToDate>
  <CharactersWithSpaces>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rodrigf</dc:creator>
  <cp:lastModifiedBy>Eileen White</cp:lastModifiedBy>
  <cp:revision>2</cp:revision>
  <cp:lastPrinted>2018-06-11T21:57:00Z</cp:lastPrinted>
  <dcterms:created xsi:type="dcterms:W3CDTF">2020-07-30T18:39:00Z</dcterms:created>
  <dcterms:modified xsi:type="dcterms:W3CDTF">2020-07-30T18:39:00Z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0x010100118D9689558F5B4C99980F3BE5FB678E</vt:lpwstr>
  </property>
</Properties>
</file>